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9824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ins w:id="0" w:author="Huawei 1st Monday" w:date="2023-04-17T15:51:00Z">
        <w:r w:rsidR="00856F92">
          <w:rPr>
            <w:b/>
            <w:i/>
            <w:noProof/>
            <w:sz w:val="28"/>
          </w:rPr>
          <w:t>r</w:t>
        </w:r>
        <w:del w:id="1" w:author="Hannu Hietalahti (Nokia)" w:date="2023-04-18T18:31:00Z">
          <w:r w:rsidR="00856F92" w:rsidDel="00AC10B6">
            <w:rPr>
              <w:b/>
              <w:i/>
              <w:noProof/>
              <w:sz w:val="28"/>
            </w:rPr>
            <w:delText>0</w:delText>
          </w:r>
        </w:del>
      </w:ins>
      <w:ins w:id="2" w:author="CATT-lyy" w:date="2023-04-18T15:32:00Z">
        <w:del w:id="3" w:author="CATT-lyy7" w:date="2023-04-18T15:42:00Z">
          <w:r w:rsidR="00F76787" w:rsidDel="00267805">
            <w:rPr>
              <w:rFonts w:hint="eastAsia"/>
              <w:b/>
              <w:i/>
              <w:noProof/>
              <w:sz w:val="28"/>
              <w:lang w:eastAsia="zh-CN"/>
            </w:rPr>
            <w:delText>3</w:delText>
          </w:r>
        </w:del>
      </w:ins>
      <w:ins w:id="4" w:author="CATT-lyy7" w:date="2023-04-18T15:42:00Z">
        <w:del w:id="5" w:author="Hannu Hietalahti (Nokia)" w:date="2023-04-18T18:31:00Z">
          <w:r w:rsidR="00267805" w:rsidDel="00AC10B6">
            <w:rPr>
              <w:rFonts w:hint="eastAsia"/>
              <w:b/>
              <w:i/>
              <w:noProof/>
              <w:sz w:val="28"/>
              <w:lang w:eastAsia="zh-CN"/>
            </w:rPr>
            <w:delText>4</w:delText>
          </w:r>
        </w:del>
      </w:ins>
      <w:ins w:id="6" w:author="Huawei 1st Monday" w:date="2023-04-17T15:51:00Z">
        <w:del w:id="7" w:author="CATT-lyy" w:date="2023-04-18T15:32:00Z">
          <w:r w:rsidR="00856F92" w:rsidDel="00F76787">
            <w:rPr>
              <w:b/>
              <w:i/>
              <w:noProof/>
              <w:sz w:val="28"/>
            </w:rPr>
            <w:delText>2</w:delText>
          </w:r>
        </w:del>
      </w:ins>
      <w:ins w:id="8" w:author="Hannu Hietalahti (Nokia)" w:date="2023-04-18T18:32:00Z">
        <w:r w:rsidR="00AC10B6">
          <w:rPr>
            <w:b/>
            <w:i/>
            <w:noProof/>
            <w:sz w:val="28"/>
          </w:rPr>
          <w:t>05</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 xml:space="preserve">Editor’s note: It is FFS whether the AMF </w:t>
            </w:r>
            <w:proofErr w:type="gramStart"/>
            <w:r w:rsidRPr="004507F5">
              <w:rPr>
                <w:lang w:eastAsia="zh-CN"/>
              </w:rPr>
              <w:t>can</w:t>
            </w:r>
            <w:proofErr w:type="gramEnd"/>
            <w:r w:rsidRPr="004507F5">
              <w:rPr>
                <w:lang w:eastAsia="zh-CN"/>
              </w:rPr>
              <w:t xml:space="preserve">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It needs to be determined whether both sources (</w:t>
            </w:r>
            <w:proofErr w:type="gramStart"/>
            <w:r w:rsidRPr="004507F5">
              <w:t>i.e.</w:t>
            </w:r>
            <w:proofErr w:type="gramEnd"/>
            <w:r w:rsidRPr="004507F5">
              <w:t xml:space="preserv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CED54"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w:t>
            </w:r>
            <w:del w:id="10" w:author="Hannu Hietalahti (Nokia)" w:date="2023-04-18T18:31:00Z">
              <w:r w:rsidR="00A45C57" w:rsidRPr="009E0A33" w:rsidDel="00AC10B6">
                <w:rPr>
                  <w:noProof/>
                </w:rPr>
                <w:delText>, 5.4.</w:delText>
              </w:r>
              <w:r w:rsidR="009E0A33" w:rsidRPr="009E0A33" w:rsidDel="00AC10B6">
                <w:rPr>
                  <w:noProof/>
                </w:rPr>
                <w:delText>13</w:delText>
              </w:r>
              <w:r w:rsidR="00A45C57" w:rsidRPr="009E0A33" w:rsidDel="00AC10B6">
                <w:rPr>
                  <w:noProof/>
                </w:rPr>
                <w:delText>.3</w:delText>
              </w:r>
            </w:del>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Heading2"/>
      </w:pPr>
      <w:bookmarkStart w:id="12" w:name="_Toc131516266"/>
      <w:bookmarkStart w:id="13" w:name="_Toc20149626"/>
      <w:bookmarkStart w:id="14" w:name="_Toc27846417"/>
      <w:bookmarkStart w:id="15" w:name="_Toc36187541"/>
      <w:bookmarkStart w:id="16" w:name="_Toc45183445"/>
      <w:bookmarkStart w:id="17" w:name="_Toc47342287"/>
      <w:bookmarkStart w:id="18" w:name="_Toc51768985"/>
      <w:bookmarkStart w:id="19" w:name="_Toc122440057"/>
      <w:bookmarkStart w:id="20" w:name="_Toc122440179"/>
      <w:bookmarkStart w:id="21" w:name="_Toc20149735"/>
      <w:bookmarkStart w:id="22" w:name="_Toc27846526"/>
      <w:bookmarkStart w:id="23" w:name="_Toc36187650"/>
      <w:bookmarkStart w:id="24" w:name="_Toc45183554"/>
      <w:bookmarkStart w:id="25" w:name="_Toc47342396"/>
      <w:bookmarkStart w:id="26" w:name="_Toc51769094"/>
      <w:r w:rsidRPr="001B7C50">
        <w:t>3.1</w:t>
      </w:r>
      <w:r w:rsidRPr="001B7C50">
        <w:tab/>
        <w:t>Definitions</w:t>
      </w:r>
      <w:bookmarkEnd w:id="12"/>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089B046" w14:textId="77777777" w:rsidR="00FB3A8D" w:rsidRPr="001B7C50" w:rsidRDefault="00FB3A8D" w:rsidP="00FB3A8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D3C25B4" w14:textId="77777777" w:rsidR="00FB3A8D" w:rsidRPr="001B7C50" w:rsidRDefault="00FB3A8D" w:rsidP="00FB3A8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w:t>
      </w:r>
      <w:proofErr w:type="gramStart"/>
      <w:r>
        <w:t>i.e.</w:t>
      </w:r>
      <w:proofErr w:type="gramEnd"/>
      <w:r>
        <w:t xml:space="preserve"> PEGC(s)), or use a PEGC to communicate with devices or servers that are outside of the PIN via the 5G network. A PIN includes at least one PEGC and is managed by PIN Element(s) with Management Capability (</w:t>
      </w:r>
      <w:proofErr w:type="gramStart"/>
      <w:r>
        <w:t>i.e.</w:t>
      </w:r>
      <w:proofErr w:type="gramEnd"/>
      <w:r>
        <w:t xml:space="preserv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w:t>
      </w:r>
      <w:proofErr w:type="gramStart"/>
      <w:r>
        <w:t>is able to</w:t>
      </w:r>
      <w:proofErr w:type="gramEnd"/>
      <w:r>
        <w:t xml:space="preserve"> provide relay functionality for communication between PIN Elements. Only a UE </w:t>
      </w:r>
      <w:proofErr w:type="gramStart"/>
      <w:r>
        <w:t>is able to</w:t>
      </w:r>
      <w:proofErr w:type="gramEnd"/>
      <w:r>
        <w:t xml:space="preserve">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27" w:author="Huawei" w:date="2023-04-05T13:59:00Z"/>
        </w:rPr>
      </w:pPr>
      <w:del w:id="28"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w:t>
      </w:r>
      <w:proofErr w:type="gramStart"/>
      <w:r>
        <w:t>time period</w:t>
      </w:r>
      <w:proofErr w:type="gramEnd"/>
      <w:r>
        <w:t xml:space="preserve">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CableLabs.</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Heading3"/>
        <w:rPr>
          <w:ins w:id="29" w:author="MediaTek Inc." w:date="2023-04-17T14:16:00Z"/>
        </w:rPr>
      </w:pPr>
      <w:bookmarkStart w:id="30" w:name="_Toc131516426"/>
      <w:r>
        <w:lastRenderedPageBreak/>
        <w:t>5.4.13</w:t>
      </w:r>
      <w:r>
        <w:tab/>
        <w:t>Support of discontinuous network coverage for satellite access</w:t>
      </w:r>
      <w:bookmarkEnd w:id="30"/>
    </w:p>
    <w:p w14:paraId="38BA2572" w14:textId="4F9EAA34" w:rsidR="002F4ABD" w:rsidRPr="00F51822" w:rsidRDefault="002F4ABD" w:rsidP="002F4ABD">
      <w:pPr>
        <w:pStyle w:val="Heading4"/>
        <w:rPr>
          <w:ins w:id="31" w:author="MediaTek Inc." w:date="2023-04-17T14:17:00Z"/>
          <w:highlight w:val="cyan"/>
          <w:rPrChange w:id="32" w:author="MediaTek Inc." w:date="2023-04-17T14:21:00Z">
            <w:rPr>
              <w:ins w:id="33" w:author="MediaTek Inc." w:date="2023-04-17T14:17:00Z"/>
            </w:rPr>
          </w:rPrChange>
        </w:rPr>
      </w:pPr>
      <w:ins w:id="34" w:author="MediaTek Inc." w:date="2023-04-17T14:16:00Z">
        <w:r w:rsidRPr="00F51822">
          <w:rPr>
            <w:highlight w:val="cyan"/>
            <w:rPrChange w:id="35" w:author="MediaTek Inc." w:date="2023-04-17T14:21:00Z">
              <w:rPr/>
            </w:rPrChange>
          </w:rPr>
          <w:t>5.4.13.</w:t>
        </w:r>
      </w:ins>
      <w:ins w:id="36" w:author="MediaTek Inc." w:date="2023-04-17T14:20:00Z">
        <w:r w:rsidR="00F51822" w:rsidRPr="00F51822">
          <w:rPr>
            <w:highlight w:val="cyan"/>
            <w:rPrChange w:id="37" w:author="MediaTek Inc." w:date="2023-04-17T14:21:00Z">
              <w:rPr/>
            </w:rPrChange>
          </w:rPr>
          <w:t>0</w:t>
        </w:r>
      </w:ins>
      <w:ins w:id="38" w:author="MediaTek Inc." w:date="2023-04-17T14:16:00Z">
        <w:r w:rsidRPr="00F51822">
          <w:rPr>
            <w:highlight w:val="cyan"/>
            <w:rPrChange w:id="39" w:author="MediaTek Inc." w:date="2023-04-17T14:21:00Z">
              <w:rPr/>
            </w:rPrChange>
          </w:rPr>
          <w:tab/>
          <w:t>General</w:t>
        </w:r>
      </w:ins>
    </w:p>
    <w:p w14:paraId="2F6FE17B" w14:textId="167C3C14" w:rsidR="002F4ABD" w:rsidRPr="00F51822" w:rsidRDefault="002F4ABD" w:rsidP="002F4ABD">
      <w:pPr>
        <w:rPr>
          <w:ins w:id="40" w:author="MediaTek Inc." w:date="2023-04-17T14:18:00Z"/>
          <w:highlight w:val="cyan"/>
          <w:rPrChange w:id="41" w:author="MediaTek Inc." w:date="2023-04-17T14:21:00Z">
            <w:rPr>
              <w:ins w:id="42" w:author="MediaTek Inc." w:date="2023-04-17T14:18:00Z"/>
            </w:rPr>
          </w:rPrChange>
        </w:rPr>
      </w:pPr>
      <w:ins w:id="43" w:author="MediaTek Inc." w:date="2023-04-17T14:17:00Z">
        <w:r w:rsidRPr="00F51822">
          <w:rPr>
            <w:highlight w:val="cyan"/>
            <w:rPrChange w:id="44" w:author="MediaTek Inc." w:date="2023-04-17T14:21:00Z">
              <w:rPr/>
            </w:rPrChange>
          </w:rPr>
          <w:t xml:space="preserve">The present clause 5.4.13 provides </w:t>
        </w:r>
      </w:ins>
      <w:ins w:id="45" w:author="MediaTek Inc." w:date="2023-04-17T14:18:00Z">
        <w:r w:rsidRPr="00F51822">
          <w:rPr>
            <w:highlight w:val="cyan"/>
            <w:rPrChange w:id="46" w:author="MediaTek Inc." w:date="2023-04-17T14:21:00Z">
              <w:rPr/>
            </w:rPrChange>
          </w:rPr>
          <w:t xml:space="preserve">optional </w:t>
        </w:r>
      </w:ins>
      <w:ins w:id="47" w:author="MediaTek Inc." w:date="2023-04-17T14:17:00Z">
        <w:r w:rsidRPr="00F51822">
          <w:rPr>
            <w:highlight w:val="cyan"/>
            <w:rPrChange w:id="48" w:author="MediaTek Inc." w:date="2023-04-17T14:21:00Z">
              <w:rPr/>
            </w:rPrChange>
          </w:rPr>
          <w:t>enhancements to</w:t>
        </w:r>
      </w:ins>
      <w:ins w:id="49" w:author="MediaTek Inc." w:date="2023-04-17T14:18:00Z">
        <w:r w:rsidRPr="00F51822">
          <w:rPr>
            <w:highlight w:val="cyan"/>
            <w:rPrChange w:id="50" w:author="MediaTek Inc." w:date="2023-04-17T14:21:00Z">
              <w:rPr/>
            </w:rPrChange>
          </w:rPr>
          <w:t xml:space="preserve"> </w:t>
        </w:r>
      </w:ins>
      <w:ins w:id="51" w:author="MediaTek Inc." w:date="2023-04-17T14:17:00Z">
        <w:r w:rsidRPr="00F51822">
          <w:rPr>
            <w:highlight w:val="cyan"/>
            <w:rPrChange w:id="52" w:author="MediaTek Inc." w:date="2023-04-17T14:21:00Z">
              <w:rPr/>
            </w:rPrChange>
          </w:rPr>
          <w:t>support discontinuous coverage</w:t>
        </w:r>
      </w:ins>
      <w:ins w:id="53" w:author="MediaTek Inc." w:date="2023-04-17T14:18:00Z">
        <w:r w:rsidRPr="00F51822">
          <w:rPr>
            <w:highlight w:val="cyan"/>
            <w:rPrChange w:id="54" w:author="MediaTek Inc." w:date="2023-04-17T14:21:00Z">
              <w:rPr/>
            </w:rPrChange>
          </w:rPr>
          <w:t>:</w:t>
        </w:r>
      </w:ins>
    </w:p>
    <w:p w14:paraId="7AEAF219" w14:textId="1647FF7D" w:rsidR="00F51822" w:rsidRPr="00F51822" w:rsidRDefault="00F51822" w:rsidP="00F51822">
      <w:pPr>
        <w:pStyle w:val="B1"/>
        <w:rPr>
          <w:ins w:id="55" w:author="MediaTek Inc." w:date="2023-04-17T14:19:00Z"/>
          <w:highlight w:val="cyan"/>
        </w:rPr>
      </w:pPr>
      <w:ins w:id="56" w:author="MediaTek Inc." w:date="2023-04-17T14:19:00Z">
        <w:r w:rsidRPr="00F51822">
          <w:rPr>
            <w:highlight w:val="cyan"/>
            <w:rPrChange w:id="57" w:author="MediaTek Inc." w:date="2023-04-17T14:21:00Z">
              <w:rPr/>
            </w:rPrChange>
          </w:rPr>
          <w:t>-</w:t>
        </w:r>
        <w:r w:rsidRPr="00F51822">
          <w:rPr>
            <w:highlight w:val="cyan"/>
            <w:rPrChange w:id="58" w:author="MediaTek Inc." w:date="2023-04-17T14:21:00Z">
              <w:rPr/>
            </w:rPrChange>
          </w:rPr>
          <w:tab/>
        </w:r>
        <w:r w:rsidRPr="00F51822">
          <w:rPr>
            <w:highlight w:val="cyan"/>
          </w:rPr>
          <w:t>Mobility management and power saving optimization, see clause</w:t>
        </w:r>
        <w:del w:id="59" w:author="Huawei 1st Monday" w:date="2023-04-17T15:19:00Z">
          <w:r w:rsidRPr="00F51822" w:rsidDel="00F65732">
            <w:rPr>
              <w:highlight w:val="cyan"/>
            </w:rPr>
            <w:delText xml:space="preserve"> </w:delText>
          </w:r>
        </w:del>
      </w:ins>
      <w:ins w:id="60" w:author="Huawei 1st Monday" w:date="2023-04-17T15:19:00Z">
        <w:r w:rsidR="00F65732">
          <w:t> </w:t>
        </w:r>
      </w:ins>
      <w:ins w:id="61" w:author="MediaTek Inc." w:date="2023-04-17T14:20:00Z">
        <w:r w:rsidRPr="00F51822">
          <w:rPr>
            <w:highlight w:val="cyan"/>
          </w:rPr>
          <w:t>5.</w:t>
        </w:r>
      </w:ins>
      <w:ins w:id="62" w:author="MediaTek Inc." w:date="2023-04-17T14:19:00Z">
        <w:r w:rsidRPr="00F51822">
          <w:rPr>
            <w:highlight w:val="cyan"/>
          </w:rPr>
          <w:t>4.13.</w:t>
        </w:r>
      </w:ins>
      <w:ins w:id="63" w:author="MediaTek Inc." w:date="2023-04-17T14:20:00Z">
        <w:r w:rsidRPr="00F51822">
          <w:rPr>
            <w:highlight w:val="cyan"/>
          </w:rPr>
          <w:t>1</w:t>
        </w:r>
      </w:ins>
      <w:ins w:id="64" w:author="MediaTek Inc." w:date="2023-04-17T14:19:00Z">
        <w:r w:rsidRPr="00F51822">
          <w:rPr>
            <w:highlight w:val="cyan"/>
          </w:rPr>
          <w:t>; and</w:t>
        </w:r>
      </w:ins>
    </w:p>
    <w:p w14:paraId="225693A2" w14:textId="7B5A0CDD" w:rsidR="00F51822" w:rsidRPr="00F51822" w:rsidRDefault="00F51822" w:rsidP="00F51822">
      <w:pPr>
        <w:pStyle w:val="B1"/>
        <w:rPr>
          <w:ins w:id="65" w:author="MediaTek Inc." w:date="2023-04-17T14:19:00Z"/>
          <w:highlight w:val="cyan"/>
        </w:rPr>
      </w:pPr>
      <w:ins w:id="66" w:author="MediaTek Inc." w:date="2023-04-17T14:19:00Z">
        <w:r w:rsidRPr="00F51822">
          <w:rPr>
            <w:highlight w:val="cyan"/>
          </w:rPr>
          <w:t>-</w:t>
        </w:r>
        <w:r w:rsidRPr="00F51822">
          <w:rPr>
            <w:highlight w:val="cyan"/>
          </w:rPr>
          <w:tab/>
          <w:t>Coverage availability information provisioning to the UE, see clause</w:t>
        </w:r>
        <w:del w:id="67" w:author="Huawei 1st Monday" w:date="2023-04-17T15:19:00Z">
          <w:r w:rsidRPr="00F51822" w:rsidDel="00F65732">
            <w:rPr>
              <w:highlight w:val="cyan"/>
            </w:rPr>
            <w:delText xml:space="preserve"> </w:delText>
          </w:r>
        </w:del>
      </w:ins>
      <w:ins w:id="68" w:author="Huawei 1st Monday" w:date="2023-04-17T15:19:00Z">
        <w:r w:rsidR="00F65732">
          <w:t> </w:t>
        </w:r>
      </w:ins>
      <w:ins w:id="69" w:author="MediaTek Inc." w:date="2023-04-17T14:20:00Z">
        <w:r w:rsidRPr="00F51822">
          <w:rPr>
            <w:highlight w:val="cyan"/>
          </w:rPr>
          <w:t>5.</w:t>
        </w:r>
      </w:ins>
      <w:ins w:id="70" w:author="MediaTek Inc." w:date="2023-04-17T14:19:00Z">
        <w:r w:rsidRPr="00F51822">
          <w:rPr>
            <w:highlight w:val="cyan"/>
          </w:rPr>
          <w:t>4.13.</w:t>
        </w:r>
      </w:ins>
      <w:ins w:id="71" w:author="MediaTek Inc." w:date="2023-04-17T14:20:00Z">
        <w:r w:rsidRPr="00F51822">
          <w:rPr>
            <w:highlight w:val="cyan"/>
          </w:rPr>
          <w:t>2</w:t>
        </w:r>
      </w:ins>
      <w:ins w:id="72" w:author="MediaTek Inc." w:date="2023-04-17T14:19:00Z">
        <w:r w:rsidRPr="00F51822">
          <w:rPr>
            <w:highlight w:val="cyan"/>
          </w:rPr>
          <w:t>; and</w:t>
        </w:r>
      </w:ins>
    </w:p>
    <w:p w14:paraId="37198F27" w14:textId="218AA929" w:rsidR="002F4ABD" w:rsidRDefault="00F51822">
      <w:pPr>
        <w:pStyle w:val="B1"/>
        <w:rPr>
          <w:ins w:id="73" w:author="Huawei 1st Monday" w:date="2023-04-17T15:17:00Z"/>
          <w:highlight w:val="cyan"/>
        </w:rPr>
      </w:pPr>
      <w:ins w:id="74" w:author="MediaTek Inc." w:date="2023-04-17T14:19:00Z">
        <w:r w:rsidRPr="00F51822">
          <w:rPr>
            <w:highlight w:val="cyan"/>
          </w:rPr>
          <w:t>-</w:t>
        </w:r>
        <w:r w:rsidRPr="00F51822">
          <w:rPr>
            <w:highlight w:val="cyan"/>
          </w:rPr>
          <w:tab/>
          <w:t xml:space="preserve">Coverage availability information provisioning to the </w:t>
        </w:r>
      </w:ins>
      <w:ins w:id="75" w:author="CATT-lyy" w:date="2023-04-18T15:32:00Z">
        <w:r w:rsidR="00F76787" w:rsidRPr="00F76787">
          <w:rPr>
            <w:highlight w:val="magenta"/>
            <w:lang w:eastAsia="zh-CN"/>
            <w:rPrChange w:id="76" w:author="CATT-lyy" w:date="2023-04-18T15:32:00Z">
              <w:rPr>
                <w:highlight w:val="cyan"/>
                <w:lang w:eastAsia="zh-CN"/>
              </w:rPr>
            </w:rPrChange>
          </w:rPr>
          <w:t>AMF</w:t>
        </w:r>
      </w:ins>
      <w:ins w:id="77" w:author="MediaTek Inc." w:date="2023-04-17T14:19:00Z">
        <w:del w:id="78" w:author="CATT-lyy" w:date="2023-04-18T15:32:00Z">
          <w:r w:rsidRPr="00F76787" w:rsidDel="00F76787">
            <w:rPr>
              <w:highlight w:val="magenta"/>
              <w:rPrChange w:id="79" w:author="CATT-lyy" w:date="2023-04-18T15:32:00Z">
                <w:rPr>
                  <w:highlight w:val="cyan"/>
                </w:rPr>
              </w:rPrChange>
            </w:rPr>
            <w:delText>MME</w:delText>
          </w:r>
        </w:del>
        <w:r w:rsidRPr="00F51822">
          <w:rPr>
            <w:highlight w:val="cyan"/>
          </w:rPr>
          <w:t xml:space="preserve">, see </w:t>
        </w:r>
      </w:ins>
      <w:ins w:id="80" w:author="Huawei 1st Monday" w:date="2023-04-17T15:19:00Z">
        <w:r w:rsidR="00F65732" w:rsidRPr="004343B6">
          <w:rPr>
            <w:highlight w:val="yellow"/>
          </w:rPr>
          <w:t>cla</w:t>
        </w:r>
        <w:r w:rsidR="00F65732">
          <w:rPr>
            <w:highlight w:val="yellow"/>
          </w:rPr>
          <w:t>u</w:t>
        </w:r>
        <w:r w:rsidR="00F65732" w:rsidRPr="004343B6">
          <w:rPr>
            <w:highlight w:val="yellow"/>
          </w:rPr>
          <w:t>se</w:t>
        </w:r>
        <w:r w:rsidR="00F65732">
          <w:t> </w:t>
        </w:r>
      </w:ins>
      <w:ins w:id="81" w:author="MediaTek Inc." w:date="2023-04-17T14:20:00Z">
        <w:r w:rsidRPr="00F51822">
          <w:rPr>
            <w:highlight w:val="cyan"/>
          </w:rPr>
          <w:t>5.</w:t>
        </w:r>
      </w:ins>
      <w:ins w:id="82" w:author="MediaTek Inc." w:date="2023-04-17T14:19:00Z">
        <w:r w:rsidRPr="00F51822">
          <w:rPr>
            <w:highlight w:val="cyan"/>
          </w:rPr>
          <w:t>4.13.</w:t>
        </w:r>
      </w:ins>
      <w:ins w:id="83" w:author="MediaTek Inc." w:date="2023-04-17T14:20:00Z">
        <w:r w:rsidRPr="00F51822">
          <w:rPr>
            <w:highlight w:val="cyan"/>
          </w:rPr>
          <w:t>3</w:t>
        </w:r>
      </w:ins>
      <w:ins w:id="84" w:author="Huawei 1st Monday" w:date="2023-04-17T15:17:00Z">
        <w:r w:rsidR="00F65732">
          <w:rPr>
            <w:highlight w:val="cyan"/>
          </w:rPr>
          <w:t>; and</w:t>
        </w:r>
      </w:ins>
      <w:ins w:id="85" w:author="MediaTek Inc." w:date="2023-04-17T14:20:00Z">
        <w:del w:id="86" w:author="Huawei 1st Monday" w:date="2023-04-17T15:17:00Z">
          <w:r w:rsidRPr="00F51822" w:rsidDel="00F65732">
            <w:rPr>
              <w:highlight w:val="cyan"/>
            </w:rPr>
            <w:delText>.</w:delText>
          </w:r>
        </w:del>
      </w:ins>
    </w:p>
    <w:p w14:paraId="02BA2ED6" w14:textId="77777777" w:rsidR="00F65732" w:rsidRPr="00F65732" w:rsidRDefault="00F65732">
      <w:pPr>
        <w:pStyle w:val="B1"/>
        <w:rPr>
          <w:ins w:id="87" w:author="Huawei 1st Monday" w:date="2023-04-17T15:19:00Z"/>
          <w:highlight w:val="yellow"/>
          <w:rPrChange w:id="88" w:author="Huawei 1st Monday" w:date="2023-04-17T15:21:00Z">
            <w:rPr>
              <w:ins w:id="89" w:author="Huawei 1st Monday" w:date="2023-04-17T15:19:00Z"/>
            </w:rPr>
          </w:rPrChange>
        </w:rPr>
      </w:pPr>
      <w:ins w:id="90" w:author="Huawei 1st Monday" w:date="2023-04-17T15:17:00Z">
        <w:r w:rsidRPr="00F65732">
          <w:rPr>
            <w:highlight w:val="yellow"/>
            <w:rPrChange w:id="91" w:author="Huawei 1st Monday" w:date="2023-04-17T15:21:00Z">
              <w:rPr>
                <w:highlight w:val="cyan"/>
              </w:rPr>
            </w:rPrChange>
          </w:rPr>
          <w:t>-</w:t>
        </w:r>
        <w:r w:rsidRPr="00F65732">
          <w:rPr>
            <w:highlight w:val="yellow"/>
            <w:rPrChange w:id="92" w:author="Huawei 1st Monday" w:date="2023-04-17T15:21:00Z">
              <w:rPr>
                <w:highlight w:val="cyan"/>
              </w:rPr>
            </w:rPrChange>
          </w:rPr>
          <w:tab/>
        </w:r>
      </w:ins>
      <w:ins w:id="93" w:author="Huawei 1st Monday" w:date="2023-04-17T15:18:00Z">
        <w:r w:rsidRPr="00F65732">
          <w:rPr>
            <w:highlight w:val="yellow"/>
            <w:rPrChange w:id="94" w:author="Huawei 1st Monday" w:date="2023-04-17T15:21:00Z">
              <w:rPr>
                <w:highlight w:val="cyan"/>
              </w:rPr>
            </w:rPrChange>
          </w:rPr>
          <w:t>Paging, see cla</w:t>
        </w:r>
      </w:ins>
      <w:ins w:id="95" w:author="Huawei 1st Monday" w:date="2023-04-17T15:19:00Z">
        <w:r w:rsidRPr="00F65732">
          <w:rPr>
            <w:highlight w:val="yellow"/>
          </w:rPr>
          <w:t>u</w:t>
        </w:r>
      </w:ins>
      <w:ins w:id="96" w:author="Huawei 1st Monday" w:date="2023-04-17T15:18:00Z">
        <w:r w:rsidRPr="00F65732">
          <w:rPr>
            <w:highlight w:val="yellow"/>
            <w:rPrChange w:id="97" w:author="Huawei 1st Monday" w:date="2023-04-17T15:21:00Z">
              <w:rPr>
                <w:highlight w:val="cyan"/>
              </w:rPr>
            </w:rPrChange>
          </w:rPr>
          <w:t>se </w:t>
        </w:r>
      </w:ins>
      <w:ins w:id="98" w:author="Huawei 1st Monday" w:date="2023-04-17T15:19:00Z">
        <w:r w:rsidRPr="00F65732">
          <w:rPr>
            <w:highlight w:val="yellow"/>
            <w:rPrChange w:id="99" w:author="Huawei 1st Monday" w:date="2023-04-17T15:21:00Z">
              <w:rPr/>
            </w:rPrChange>
          </w:rPr>
          <w:t>5.4.13.4; and</w:t>
        </w:r>
      </w:ins>
    </w:p>
    <w:p w14:paraId="0B11C07D" w14:textId="35047F0B" w:rsidR="00F65732" w:rsidRPr="00F65732" w:rsidRDefault="00F65732">
      <w:pPr>
        <w:pStyle w:val="B1"/>
        <w:rPr>
          <w:ins w:id="100" w:author="MediaTek Inc." w:date="2023-04-17T14:16:00Z"/>
          <w:highlight w:val="yellow"/>
          <w:rPrChange w:id="101" w:author="Huawei 1st Monday" w:date="2023-04-17T15:21:00Z">
            <w:rPr>
              <w:ins w:id="102" w:author="MediaTek Inc." w:date="2023-04-17T14:16:00Z"/>
            </w:rPr>
          </w:rPrChange>
        </w:rPr>
        <w:pPrChange w:id="103" w:author="MediaTek Inc." w:date="2023-04-17T14:20:00Z">
          <w:pPr>
            <w:pStyle w:val="Heading4"/>
          </w:pPr>
        </w:pPrChange>
      </w:pPr>
      <w:ins w:id="104" w:author="Huawei 1st Monday" w:date="2023-04-17T15:19:00Z">
        <w:r w:rsidRPr="00F65732">
          <w:rPr>
            <w:highlight w:val="yellow"/>
            <w:rPrChange w:id="105" w:author="Huawei 1st Monday" w:date="2023-04-17T15:21:00Z">
              <w:rPr>
                <w:highlight w:val="cyan"/>
              </w:rPr>
            </w:rPrChange>
          </w:rPr>
          <w:t>-</w:t>
        </w:r>
        <w:r w:rsidRPr="00F65732">
          <w:rPr>
            <w:highlight w:val="yellow"/>
            <w:rPrChange w:id="106" w:author="Huawei 1st Monday" w:date="2023-04-17T15:21:00Z">
              <w:rPr>
                <w:highlight w:val="cyan"/>
              </w:rPr>
            </w:rPrChange>
          </w:rPr>
          <w:tab/>
          <w:t>Overload</w:t>
        </w:r>
      </w:ins>
      <w:ins w:id="107" w:author="Huawei 1st Monday" w:date="2023-04-17T15:20:00Z">
        <w:r w:rsidRPr="00F65732">
          <w:rPr>
            <w:highlight w:val="yellow"/>
            <w:rPrChange w:id="108" w:author="Huawei 1st Monday" w:date="2023-04-17T15:21:00Z">
              <w:rPr>
                <w:highlight w:val="cyan"/>
              </w:rPr>
            </w:rPrChange>
          </w:rPr>
          <w:t xml:space="preserve"> control, see clause 5.4.13.5.</w:t>
        </w:r>
      </w:ins>
    </w:p>
    <w:p w14:paraId="777E4A15" w14:textId="3F429A23" w:rsidR="002F4ABD" w:rsidRDefault="002F4ABD" w:rsidP="002F4ABD">
      <w:pPr>
        <w:pStyle w:val="NO"/>
        <w:rPr>
          <w:ins w:id="109" w:author="MediaTek Inc." w:date="2023-04-17T14:17:00Z"/>
        </w:rPr>
      </w:pPr>
      <w:ins w:id="110" w:author="MediaTek Inc." w:date="2023-04-17T14:16:00Z">
        <w:r w:rsidRPr="00F51822">
          <w:rPr>
            <w:highlight w:val="cyan"/>
            <w:rPrChange w:id="111" w:author="MediaTek Inc." w:date="2023-04-17T14:21:00Z">
              <w:rPr/>
            </w:rPrChange>
          </w:rPr>
          <w:t>NOTE:</w:t>
        </w:r>
        <w:r w:rsidRPr="00F51822">
          <w:rPr>
            <w:highlight w:val="cyan"/>
            <w:rPrChange w:id="112" w:author="MediaTek Inc." w:date="2023-04-17T14:21:00Z">
              <w:rPr/>
            </w:rPrChange>
          </w:rPr>
          <w:tab/>
          <w:t xml:space="preserve">In this release, there is no </w:t>
        </w:r>
      </w:ins>
      <w:ins w:id="113" w:author="MediaTek Inc." w:date="2023-04-17T14:17:00Z">
        <w:r w:rsidRPr="00F51822">
          <w:rPr>
            <w:highlight w:val="cyan"/>
            <w:rPrChange w:id="114" w:author="MediaTek Inc." w:date="2023-04-17T14:21:00Z">
              <w:rPr/>
            </w:rPrChange>
          </w:rPr>
          <w:t xml:space="preserve">specified </w:t>
        </w:r>
      </w:ins>
      <w:ins w:id="115" w:author="MediaTek Inc." w:date="2023-04-17T14:16:00Z">
        <w:r w:rsidRPr="00F51822">
          <w:rPr>
            <w:highlight w:val="cyan"/>
            <w:rPrChange w:id="116" w:author="MediaTek Inc." w:date="2023-04-17T14:21:00Z">
              <w:rPr/>
            </w:rPrChange>
          </w:rPr>
          <w:t>support for discontinuous coverage over NR in RAN specifications.</w:t>
        </w:r>
      </w:ins>
    </w:p>
    <w:p w14:paraId="792010EB" w14:textId="5E361043" w:rsidR="002F4ABD" w:rsidRPr="002F4ABD" w:rsidDel="002F4ABD" w:rsidRDefault="002F4ABD">
      <w:pPr>
        <w:pStyle w:val="NO"/>
        <w:rPr>
          <w:del w:id="117" w:author="MediaTek Inc." w:date="2023-04-17T14:17:00Z"/>
        </w:rPr>
        <w:pPrChange w:id="118" w:author="MediaTek Inc." w:date="2023-04-17T14:16:00Z">
          <w:pPr>
            <w:pStyle w:val="Heading3"/>
          </w:pPr>
        </w:pPrChange>
      </w:pPr>
    </w:p>
    <w:p w14:paraId="4D82592A" w14:textId="7381B21C" w:rsidR="0081748A" w:rsidDel="0081748A" w:rsidRDefault="0081748A" w:rsidP="0081748A">
      <w:pPr>
        <w:pStyle w:val="EditorsNote"/>
        <w:rPr>
          <w:del w:id="119" w:author="Huawei" w:date="2023-04-05T13:59:00Z"/>
        </w:rPr>
      </w:pPr>
      <w:del w:id="120"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Heading4"/>
      </w:pPr>
      <w:bookmarkStart w:id="121" w:name="_Toc131516427"/>
      <w:r>
        <w:t>5.4.13.1</w:t>
      </w:r>
      <w:r>
        <w:tab/>
        <w:t>Mobility Management and Power Saving Optimization</w:t>
      </w:r>
      <w:bookmarkEnd w:id="121"/>
    </w:p>
    <w:p w14:paraId="61065940" w14:textId="740D78DD" w:rsidR="0081748A" w:rsidRDefault="0081748A" w:rsidP="0081748A">
      <w:r>
        <w:t xml:space="preserve">For NR satellite access that provides discontinuous network coverage, a UE out-of-coverage period may be determined, which indicates the timing </w:t>
      </w:r>
      <w:del w:id="122" w:author="Huawei" w:date="2023-04-05T14:00:00Z">
        <w:r w:rsidDel="0081748A">
          <w:delText xml:space="preserve">information </w:delText>
        </w:r>
      </w:del>
      <w:ins w:id="123" w:author="Huawei" w:date="2023-04-05T14:00:00Z">
        <w:del w:id="124" w:author="Hannu Hietalahti (Nokia)" w:date="2023-04-18T18:26:00Z">
          <w:r w:rsidRPr="00AC10B6" w:rsidDel="00AC10B6">
            <w:rPr>
              <w:highlight w:val="green"/>
              <w:lang w:eastAsia="zh-CN"/>
              <w:rPrChange w:id="125" w:author="Hannu Hietalahti (Nokia)" w:date="2023-04-18T18:26:00Z">
                <w:rPr>
                  <w:lang w:eastAsia="zh-CN"/>
                </w:rPr>
              </w:rPrChange>
            </w:rPr>
            <w:delText>and/</w:delText>
          </w:r>
        </w:del>
        <w:r w:rsidRPr="00AC10B6">
          <w:rPr>
            <w:highlight w:val="green"/>
            <w:lang w:eastAsia="zh-CN"/>
            <w:rPrChange w:id="126" w:author="Hannu Hietalahti (Nokia)" w:date="2023-04-18T18:26:00Z">
              <w:rPr>
                <w:lang w:eastAsia="zh-CN"/>
              </w:rPr>
            </w:rPrChange>
          </w:rPr>
          <w:t>o</w:t>
        </w:r>
        <w:r w:rsidR="003E5593" w:rsidRPr="00AC10B6">
          <w:rPr>
            <w:highlight w:val="green"/>
            <w:lang w:eastAsia="zh-CN"/>
            <w:rPrChange w:id="127" w:author="Hannu Hietalahti (Nokia)" w:date="2023-04-18T18:26:00Z">
              <w:rPr>
                <w:lang w:eastAsia="zh-CN"/>
              </w:rPr>
            </w:rPrChange>
          </w:rPr>
          <w:t>r</w:t>
        </w:r>
        <w:r w:rsidRPr="00AC10B6">
          <w:rPr>
            <w:highlight w:val="green"/>
            <w:lang w:eastAsia="zh-CN"/>
            <w:rPrChange w:id="128" w:author="Hannu Hietalahti (Nokia)" w:date="2023-04-18T18:26:00Z">
              <w:rPr>
                <w:lang w:eastAsia="zh-CN"/>
              </w:rPr>
            </w:rPrChange>
          </w:rPr>
          <w:t xml:space="preserve"> duration </w:t>
        </w:r>
      </w:ins>
      <w:ins w:id="129" w:author="Hannu Hietalahti (Nokia)" w:date="2023-04-18T18:26:00Z">
        <w:r w:rsidR="00AC10B6" w:rsidRPr="00AC10B6">
          <w:rPr>
            <w:highlight w:val="green"/>
            <w:lang w:eastAsia="zh-CN"/>
            <w:rPrChange w:id="130" w:author="Hannu Hietalahti (Nokia)" w:date="2023-04-18T18:26:00Z">
              <w:rPr>
                <w:lang w:eastAsia="zh-CN"/>
              </w:rPr>
            </w:rPrChange>
          </w:rPr>
          <w:t>of both</w:t>
        </w:r>
        <w:r w:rsidR="00AC10B6">
          <w:rPr>
            <w:lang w:eastAsia="zh-CN"/>
          </w:rPr>
          <w:t xml:space="preserve">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131" w:author="Huawei" w:date="2023-04-05T14:00:00Z"/>
        </w:rPr>
      </w:pPr>
      <w:del w:id="132"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2B04A264" w:rsidR="0081748A" w:rsidRDefault="0081748A" w:rsidP="0081748A">
      <w:r>
        <w:t xml:space="preserve">If the UE </w:t>
      </w:r>
      <w:proofErr w:type="gramStart"/>
      <w:r>
        <w:t>is able to</w:t>
      </w:r>
      <w:proofErr w:type="gramEnd"/>
      <w:r>
        <w:t xml:space="preserve"> determine its own UE out-of-coverage period</w:t>
      </w:r>
      <w:ins w:id="133" w:author="Huawei 1st Monday" w:date="2023-04-17T15:28:00Z">
        <w:r w:rsidR="003B72F4">
          <w:t xml:space="preserve"> </w:t>
        </w:r>
        <w:r w:rsidR="003B72F4" w:rsidRPr="003B72F4">
          <w:rPr>
            <w:highlight w:val="yellow"/>
            <w:rPrChange w:id="134" w:author="Huawei 1st Monday" w:date="2023-04-17T15:28:00Z">
              <w:rPr/>
            </w:rPrChange>
          </w:rPr>
          <w:t>duration</w:t>
        </w:r>
      </w:ins>
      <w:r>
        <w:t>, and decides to remain in no service the following applies:</w:t>
      </w:r>
    </w:p>
    <w:p w14:paraId="6ECADECE" w14:textId="0B8E4AE7" w:rsidR="0081748A" w:rsidRPr="00F25325" w:rsidRDefault="0081748A" w:rsidP="0081748A">
      <w:pPr>
        <w:pStyle w:val="B1"/>
        <w:rPr>
          <w:ins w:id="135" w:author="Huawei" w:date="2023-04-05T14:01:00Z"/>
          <w:lang w:eastAsia="zh-CN"/>
        </w:rPr>
      </w:pPr>
      <w:r>
        <w:t>-</w:t>
      </w:r>
      <w:r>
        <w:tab/>
        <w:t>the UE triggers the Mobility Registration Update procedure to inform the network of its UE out-of-coverage period</w:t>
      </w:r>
      <w:del w:id="136" w:author="Huawei" w:date="2023-04-05T14:01:00Z">
        <w:r w:rsidDel="0081748A">
          <w:delText>, as described in clause 5.4.1.4</w:delText>
        </w:r>
      </w:del>
      <w:r>
        <w:t>.</w:t>
      </w:r>
      <w:ins w:id="137" w:author="Huawei" w:date="2023-04-05T14:01:00Z">
        <w:r w:rsidRPr="0081748A">
          <w:rPr>
            <w:lang w:eastAsia="zh-CN"/>
          </w:rPr>
          <w:t xml:space="preserve"> </w:t>
        </w:r>
        <w:r>
          <w:rPr>
            <w:lang w:eastAsia="zh-CN"/>
          </w:rPr>
          <w:t xml:space="preserve">The UE out-of-coverage period can provide </w:t>
        </w:r>
        <w:del w:id="138" w:author="Huawei 1st Monday" w:date="2023-04-17T15:48:00Z">
          <w:r w:rsidRPr="00EC5B8D" w:rsidDel="00EC5B8D">
            <w:rPr>
              <w:highlight w:val="yellow"/>
              <w:lang w:eastAsia="zh-CN"/>
              <w:rPrChange w:id="139" w:author="Huawei 1st Monday" w:date="2023-04-17T15:48:00Z">
                <w:rPr>
                  <w:lang w:eastAsia="zh-CN"/>
                </w:rPr>
              </w:rPrChange>
            </w:rPr>
            <w:delText>a</w:delText>
          </w:r>
        </w:del>
        <w:del w:id="140" w:author="Huawei 1st Monday" w:date="2023-04-17T15:29:00Z">
          <w:r w:rsidRPr="00EC5B8D" w:rsidDel="003B72F4">
            <w:rPr>
              <w:highlight w:val="yellow"/>
              <w:lang w:eastAsia="zh-CN"/>
              <w:rPrChange w:id="141" w:author="Huawei 1st Monday" w:date="2023-04-17T15:48:00Z">
                <w:rPr>
                  <w:lang w:eastAsia="zh-CN"/>
                </w:rPr>
              </w:rPrChange>
            </w:rPr>
            <w:delText>n</w:delText>
          </w:r>
        </w:del>
        <w:del w:id="142" w:author="Huawei 1st Monday" w:date="2023-04-17T15:48:00Z">
          <w:r w:rsidRPr="00EC5B8D" w:rsidDel="00EC5B8D">
            <w:rPr>
              <w:highlight w:val="yellow"/>
              <w:lang w:eastAsia="zh-CN"/>
              <w:rPrChange w:id="143" w:author="Huawei 1st Monday" w:date="2023-04-17T15:48:00Z">
                <w:rPr>
                  <w:lang w:eastAsia="zh-CN"/>
                </w:rPr>
              </w:rPrChange>
            </w:rPr>
            <w:delText xml:space="preserve"> </w:delText>
          </w:r>
        </w:del>
      </w:ins>
      <w:ins w:id="144" w:author="Huawei 1st Monday" w:date="2023-04-17T15:48:00Z">
        <w:r w:rsidR="00EC5B8D" w:rsidRPr="00EC5B8D">
          <w:rPr>
            <w:highlight w:val="yellow"/>
            <w:lang w:eastAsia="zh-CN"/>
            <w:rPrChange w:id="145" w:author="Huawei 1st Monday" w:date="2023-04-17T15:48:00Z">
              <w:rPr>
                <w:lang w:eastAsia="zh-CN"/>
              </w:rPr>
            </w:rPrChange>
          </w:rPr>
          <w:t xml:space="preserve">the </w:t>
        </w:r>
      </w:ins>
      <w:ins w:id="146" w:author="Huawei 1st Monday" w:date="2023-04-17T15:29:00Z">
        <w:r w:rsidR="003B72F4" w:rsidRPr="00EC5B8D">
          <w:rPr>
            <w:highlight w:val="yellow"/>
            <w:lang w:eastAsia="zh-CN"/>
            <w:rPrChange w:id="147" w:author="Huawei 1st Monday" w:date="2023-04-17T15:48:00Z">
              <w:rPr>
                <w:lang w:eastAsia="zh-CN"/>
              </w:rPr>
            </w:rPrChange>
          </w:rPr>
          <w:t>duration</w:t>
        </w:r>
      </w:ins>
      <w:ins w:id="148" w:author="Huawei 1st Monday" w:date="2023-04-17T15:33:00Z">
        <w:r w:rsidR="003B72F4" w:rsidRPr="00EC5B8D">
          <w:rPr>
            <w:highlight w:val="yellow"/>
            <w:lang w:eastAsia="zh-CN"/>
          </w:rPr>
          <w:t xml:space="preserve"> </w:t>
        </w:r>
        <w:r w:rsidR="003B72F4">
          <w:rPr>
            <w:highlight w:val="yellow"/>
            <w:lang w:eastAsia="zh-CN"/>
          </w:rPr>
          <w:t>as</w:t>
        </w:r>
      </w:ins>
      <w:ins w:id="149" w:author="Huawei 1st Monday" w:date="2023-04-17T15:29:00Z">
        <w:r w:rsidR="003B72F4" w:rsidRPr="003B72F4">
          <w:rPr>
            <w:highlight w:val="yellow"/>
            <w:lang w:eastAsia="zh-CN"/>
            <w:rPrChange w:id="150" w:author="Huawei 1st Monday" w:date="2023-04-17T15:29:00Z">
              <w:rPr>
                <w:lang w:eastAsia="zh-CN"/>
              </w:rPr>
            </w:rPrChange>
          </w:rPr>
          <w:t xml:space="preserve"> </w:t>
        </w:r>
      </w:ins>
      <w:ins w:id="151" w:author="Huawei" w:date="2023-04-05T14:01:00Z">
        <w:r w:rsidRPr="003B72F4">
          <w:rPr>
            <w:highlight w:val="yellow"/>
            <w:lang w:eastAsia="zh-CN"/>
            <w:rPrChange w:id="152" w:author="Huawei 1st Monday" w:date="2023-04-17T15:29:00Z">
              <w:rPr>
                <w:lang w:eastAsia="zh-CN"/>
              </w:rPr>
            </w:rPrChange>
          </w:rPr>
          <w:t>Unavailability Period Duration</w:t>
        </w:r>
        <w:r w:rsidRPr="00BD7AFE">
          <w:rPr>
            <w:lang w:eastAsia="zh-CN"/>
          </w:rPr>
          <w:t xml:space="preserve"> and</w:t>
        </w:r>
        <w:del w:id="153" w:author="Huawei 1st Monday" w:date="2023-04-17T15:33:00Z">
          <w:r w:rsidRPr="003B72F4" w:rsidDel="003B72F4">
            <w:rPr>
              <w:highlight w:val="yellow"/>
              <w:lang w:eastAsia="zh-CN"/>
              <w:rPrChange w:id="154" w:author="Huawei 1st Monday" w:date="2023-04-17T15:33:00Z">
                <w:rPr>
                  <w:lang w:eastAsia="zh-CN"/>
                </w:rPr>
              </w:rPrChange>
            </w:rPr>
            <w:delText xml:space="preserve">/or </w:delText>
          </w:r>
        </w:del>
      </w:ins>
      <w:ins w:id="155" w:author="Huawei 1st Monday" w:date="2023-04-17T15:33:00Z">
        <w:r w:rsidR="003B72F4" w:rsidRPr="003B72F4">
          <w:rPr>
            <w:highlight w:val="yellow"/>
            <w:lang w:eastAsia="zh-CN"/>
            <w:rPrChange w:id="156" w:author="Huawei 1st Monday" w:date="2023-04-17T15:33:00Z">
              <w:rPr>
                <w:lang w:eastAsia="zh-CN"/>
              </w:rPr>
            </w:rPrChange>
          </w:rPr>
          <w:t xml:space="preserve"> optionally</w:t>
        </w:r>
        <w:r w:rsidR="003B72F4">
          <w:rPr>
            <w:lang w:eastAsia="zh-CN"/>
          </w:rPr>
          <w:t xml:space="preserve"> </w:t>
        </w:r>
      </w:ins>
      <w:ins w:id="157" w:author="Huawei" w:date="2023-04-05T14:01:00Z">
        <w:r w:rsidRPr="00BD7AFE">
          <w:rPr>
            <w:lang w:eastAsia="zh-CN"/>
          </w:rPr>
          <w:t xml:space="preserve">a time until the UE expects to leave coverage. </w:t>
        </w:r>
        <w:del w:id="158" w:author="MediaTek Inc." w:date="2023-04-17T14:21:00Z">
          <w:r w:rsidRPr="00F51822" w:rsidDel="00F51822">
            <w:rPr>
              <w:highlight w:val="cyan"/>
              <w:lang w:eastAsia="zh-CN"/>
              <w:rPrChange w:id="159" w:author="MediaTek Inc." w:date="2023-04-17T14:24:00Z">
                <w:rPr>
                  <w:lang w:eastAsia="zh-CN"/>
                </w:rPr>
              </w:rPrChange>
            </w:rPr>
            <w:delText>For the UE to determine an Unavailability Period the UE must have been able to determine when it expects to leave coverage.</w:delText>
          </w:r>
        </w:del>
      </w:ins>
    </w:p>
    <w:p w14:paraId="77D28A6E" w14:textId="0775B8DF" w:rsidR="0081748A" w:rsidRPr="00F25325" w:rsidRDefault="0081748A" w:rsidP="0081748A">
      <w:pPr>
        <w:pStyle w:val="B1"/>
        <w:rPr>
          <w:ins w:id="160" w:author="Huawei" w:date="2023-04-05T14:01:00Z"/>
          <w:lang w:eastAsia="zh-CN"/>
        </w:rPr>
      </w:pPr>
      <w:ins w:id="161"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162" w:author="MediaTek Inc." w:date="2023-04-17T14:22:00Z">
        <w:r w:rsidR="00F51822" w:rsidRPr="00F51822">
          <w:rPr>
            <w:highlight w:val="cyan"/>
            <w:lang w:eastAsia="zh-CN"/>
            <w:rPrChange w:id="163" w:author="MediaTek Inc." w:date="2023-04-17T14:24:00Z">
              <w:rPr>
                <w:lang w:eastAsia="zh-CN"/>
              </w:rPr>
            </w:rPrChange>
          </w:rPr>
          <w:t>UE</w:t>
        </w:r>
        <w:r w:rsidR="00F51822">
          <w:rPr>
            <w:lang w:eastAsia="zh-CN"/>
          </w:rPr>
          <w:t xml:space="preserve"> </w:t>
        </w:r>
      </w:ins>
      <w:ins w:id="164" w:author="Huawei" w:date="2023-04-05T14:01:00Z">
        <w:r w:rsidRPr="00BD7AFE">
          <w:rPr>
            <w:lang w:eastAsia="zh-CN"/>
          </w:rPr>
          <w:t xml:space="preserve">can provide </w:t>
        </w:r>
      </w:ins>
      <w:ins w:id="165" w:author="Huawei 1st Monday" w:date="2023-04-17T15:34:00Z">
        <w:r w:rsidR="003B72F4" w:rsidRPr="003B72F4">
          <w:rPr>
            <w:highlight w:val="yellow"/>
            <w:lang w:eastAsia="zh-CN"/>
            <w:rPrChange w:id="166" w:author="Huawei 1st Monday" w:date="2023-04-17T15:34:00Z">
              <w:rPr>
                <w:lang w:eastAsia="zh-CN"/>
              </w:rPr>
            </w:rPrChange>
          </w:rPr>
          <w:t>only</w:t>
        </w:r>
        <w:r w:rsidR="003B72F4">
          <w:rPr>
            <w:lang w:eastAsia="zh-CN"/>
          </w:rPr>
          <w:t xml:space="preserve"> </w:t>
        </w:r>
      </w:ins>
      <w:ins w:id="167" w:author="Huawei" w:date="2023-04-05T14:01:00Z">
        <w:r w:rsidRPr="00BD7AFE">
          <w:rPr>
            <w:lang w:eastAsia="zh-CN"/>
          </w:rPr>
          <w:t xml:space="preserve">an Unavailability Period </w:t>
        </w:r>
        <w:r w:rsidRPr="00F25325">
          <w:rPr>
            <w:lang w:eastAsia="zh-CN"/>
          </w:rPr>
          <w:t>Duration and the procedure in clause</w:t>
        </w:r>
        <w:r>
          <w:t> </w:t>
        </w:r>
        <w:r w:rsidRPr="00F25325">
          <w:rPr>
            <w:lang w:eastAsia="zh-CN"/>
          </w:rPr>
          <w:t>5.4.1.4 is followed.</w:t>
        </w:r>
      </w:ins>
    </w:p>
    <w:p w14:paraId="307D150A" w14:textId="419F5A84" w:rsidR="00F51822" w:rsidDel="003B72F4" w:rsidRDefault="0081748A" w:rsidP="0081748A">
      <w:pPr>
        <w:pStyle w:val="B1"/>
        <w:rPr>
          <w:ins w:id="168" w:author="MediaTek Inc." w:date="2023-04-17T14:23:00Z"/>
          <w:del w:id="169" w:author="Huawei 1st Monday" w:date="2023-04-17T15:31:00Z"/>
          <w:lang w:eastAsia="zh-CN"/>
        </w:rPr>
      </w:pPr>
      <w:ins w:id="170" w:author="Huawei" w:date="2023-04-05T14:01:00Z">
        <w:del w:id="171" w:author="Huawei 1st Monday" w:date="2023-04-17T15:31:00Z">
          <w:r w:rsidRPr="00F25325" w:rsidDel="003B72F4">
            <w:rPr>
              <w:lang w:eastAsia="zh-CN"/>
            </w:rPr>
            <w:delText>-</w:delText>
          </w:r>
          <w:r w:rsidRPr="00F25325" w:rsidDel="003B72F4">
            <w:rPr>
              <w:lang w:eastAsia="zh-CN"/>
            </w:rPr>
            <w:tab/>
          </w:r>
          <w:r w:rsidRPr="00BD7AFE" w:rsidDel="003B72F4">
            <w:rPr>
              <w:lang w:eastAsia="zh-CN"/>
            </w:rPr>
            <w:delText xml:space="preserve">If the UE only provides a time when it expects to leave coverage then the AMF </w:delText>
          </w:r>
        </w:del>
      </w:ins>
      <w:ins w:id="172" w:author="MediaTek Inc." w:date="2023-04-17T14:22:00Z">
        <w:del w:id="173" w:author="Huawei 1st Monday" w:date="2023-04-17T15:31:00Z">
          <w:r w:rsidR="00F51822" w:rsidRPr="00F51822" w:rsidDel="003B72F4">
            <w:rPr>
              <w:highlight w:val="cyan"/>
              <w:lang w:eastAsia="zh-CN"/>
              <w:rPrChange w:id="174" w:author="MediaTek Inc." w:date="2023-04-17T14:24:00Z">
                <w:rPr>
                  <w:lang w:eastAsia="zh-CN"/>
                </w:rPr>
              </w:rPrChange>
            </w:rPr>
            <w:delText>shall</w:delText>
          </w:r>
        </w:del>
      </w:ins>
      <w:ins w:id="175" w:author="MediaTek Inc." w:date="2023-04-17T14:23:00Z">
        <w:del w:id="176" w:author="Huawei 1st Monday" w:date="2023-04-17T15:31:00Z">
          <w:r w:rsidR="00F51822" w:rsidRPr="00F51822" w:rsidDel="003B72F4">
            <w:rPr>
              <w:highlight w:val="cyan"/>
              <w:lang w:eastAsia="zh-CN"/>
              <w:rPrChange w:id="177" w:author="MediaTek Inc." w:date="2023-04-17T14:24:00Z">
                <w:rPr>
                  <w:lang w:eastAsia="zh-CN"/>
                </w:rPr>
              </w:rPrChange>
            </w:rPr>
            <w:delText>:</w:delText>
          </w:r>
        </w:del>
      </w:ins>
    </w:p>
    <w:p w14:paraId="464D7661" w14:textId="5C917EA9" w:rsidR="00F51822" w:rsidDel="003B72F4" w:rsidRDefault="00F51822" w:rsidP="00F51822">
      <w:pPr>
        <w:pStyle w:val="B2"/>
        <w:rPr>
          <w:ins w:id="178" w:author="MediaTek Inc." w:date="2023-04-17T14:23:00Z"/>
          <w:del w:id="179" w:author="Huawei 1st Monday" w:date="2023-04-17T15:31:00Z"/>
          <w:lang w:eastAsia="zh-CN"/>
        </w:rPr>
      </w:pPr>
      <w:ins w:id="180" w:author="MediaTek Inc." w:date="2023-04-17T14:23:00Z">
        <w:del w:id="181" w:author="Huawei 1st Monday" w:date="2023-04-17T15:31:00Z">
          <w:r w:rsidRPr="00F51822" w:rsidDel="003B72F4">
            <w:rPr>
              <w:highlight w:val="cyan"/>
              <w:lang w:eastAsia="zh-CN"/>
              <w:rPrChange w:id="182" w:author="MediaTek Inc." w:date="2023-04-17T14:24:00Z">
                <w:rPr>
                  <w:lang w:eastAsia="zh-CN"/>
                </w:rPr>
              </w:rPrChange>
            </w:rPr>
            <w:delText>-</w:delText>
          </w:r>
          <w:r w:rsidRPr="00F51822" w:rsidDel="003B72F4">
            <w:rPr>
              <w:highlight w:val="cyan"/>
              <w:lang w:eastAsia="zh-CN"/>
              <w:rPrChange w:id="183" w:author="MediaTek Inc." w:date="2023-04-17T14:24:00Z">
                <w:rPr>
                  <w:lang w:eastAsia="zh-CN"/>
                </w:rPr>
              </w:rPrChange>
            </w:rPr>
            <w:tab/>
            <w:delText>unless otherwise specified in other clauses,</w:delText>
          </w:r>
          <w:r w:rsidDel="003B72F4">
            <w:rPr>
              <w:lang w:eastAsia="zh-CN"/>
            </w:rPr>
            <w:delText xml:space="preserve"> </w:delText>
          </w:r>
        </w:del>
      </w:ins>
      <w:ins w:id="184" w:author="Huawei" w:date="2023-04-05T14:01:00Z">
        <w:del w:id="185" w:author="Huawei 1st Monday" w:date="2023-04-17T15:31:00Z">
          <w:r w:rsidR="0081748A" w:rsidRPr="00BD7AFE" w:rsidDel="003B72F4">
            <w:rPr>
              <w:lang w:eastAsia="zh-CN"/>
            </w:rPr>
            <w:delText>consider</w:delText>
          </w:r>
          <w:r w:rsidR="0081748A" w:rsidRPr="00F51822" w:rsidDel="003B72F4">
            <w:rPr>
              <w:highlight w:val="cyan"/>
              <w:lang w:eastAsia="zh-CN"/>
              <w:rPrChange w:id="186" w:author="MediaTek Inc." w:date="2023-04-17T14:25:00Z">
                <w:rPr>
                  <w:lang w:eastAsia="zh-CN"/>
                </w:rPr>
              </w:rPrChange>
            </w:rPr>
            <w:delText>s</w:delText>
          </w:r>
          <w:r w:rsidR="0081748A" w:rsidRPr="00BD7AFE" w:rsidDel="003B72F4">
            <w:rPr>
              <w:lang w:eastAsia="zh-CN"/>
            </w:rPr>
            <w:delText xml:space="preserve"> the UE reac</w:delText>
          </w:r>
          <w:r w:rsidR="0081748A" w:rsidRPr="00F51822" w:rsidDel="003B72F4">
            <w:rPr>
              <w:highlight w:val="cyan"/>
              <w:lang w:eastAsia="zh-CN"/>
              <w:rPrChange w:id="187" w:author="MediaTek Inc." w:date="2023-04-17T14:25:00Z">
                <w:rPr>
                  <w:lang w:eastAsia="zh-CN"/>
                </w:rPr>
              </w:rPrChange>
            </w:rPr>
            <w:delText>a</w:delText>
          </w:r>
          <w:r w:rsidR="0081748A" w:rsidRPr="00BD7AFE" w:rsidDel="003B72F4">
            <w:rPr>
              <w:lang w:eastAsia="zh-CN"/>
            </w:rPr>
            <w:delText>hable until that time</w:delText>
          </w:r>
        </w:del>
      </w:ins>
      <w:ins w:id="188" w:author="MediaTek Inc." w:date="2023-04-17T14:23:00Z">
        <w:del w:id="189" w:author="Huawei 1st Monday" w:date="2023-04-17T15:31:00Z">
          <w:r w:rsidDel="003B72F4">
            <w:rPr>
              <w:lang w:eastAsia="zh-CN"/>
            </w:rPr>
            <w:delText>;</w:delText>
          </w:r>
        </w:del>
      </w:ins>
      <w:ins w:id="190" w:author="Huawei" w:date="2023-04-05T14:01:00Z">
        <w:del w:id="191" w:author="Huawei 1st Monday" w:date="2023-04-17T15:31:00Z">
          <w:r w:rsidR="0081748A" w:rsidRPr="00F25325" w:rsidDel="003B72F4">
            <w:rPr>
              <w:lang w:eastAsia="zh-CN"/>
            </w:rPr>
            <w:delText xml:space="preserve"> and </w:delText>
          </w:r>
        </w:del>
      </w:ins>
    </w:p>
    <w:p w14:paraId="63159911" w14:textId="11EEC07F" w:rsidR="0081748A" w:rsidRPr="00F25325" w:rsidDel="003B72F4" w:rsidRDefault="00F51822">
      <w:pPr>
        <w:pStyle w:val="B2"/>
        <w:rPr>
          <w:ins w:id="192" w:author="Huawei" w:date="2023-04-05T14:01:00Z"/>
          <w:del w:id="193" w:author="Huawei 1st Monday" w:date="2023-04-17T15:31:00Z"/>
          <w:lang w:eastAsia="zh-CN"/>
        </w:rPr>
        <w:pPrChange w:id="194" w:author="MediaTek Inc." w:date="2023-04-17T14:23:00Z">
          <w:pPr>
            <w:pStyle w:val="B1"/>
          </w:pPr>
        </w:pPrChange>
      </w:pPr>
      <w:ins w:id="195" w:author="MediaTek Inc." w:date="2023-04-17T14:23:00Z">
        <w:del w:id="196" w:author="Huawei 1st Monday" w:date="2023-04-17T15:31:00Z">
          <w:r w:rsidRPr="00F51822" w:rsidDel="003B72F4">
            <w:rPr>
              <w:highlight w:val="cyan"/>
              <w:lang w:eastAsia="zh-CN"/>
              <w:rPrChange w:id="197" w:author="MediaTek Inc." w:date="2023-04-17T14:25:00Z">
                <w:rPr>
                  <w:lang w:eastAsia="zh-CN"/>
                </w:rPr>
              </w:rPrChange>
            </w:rPr>
            <w:lastRenderedPageBreak/>
            <w:delText>-</w:delText>
          </w:r>
          <w:r w:rsidRPr="00F51822" w:rsidDel="003B72F4">
            <w:rPr>
              <w:highlight w:val="cyan"/>
              <w:lang w:eastAsia="zh-CN"/>
              <w:rPrChange w:id="198" w:author="MediaTek Inc." w:date="2023-04-17T14:25:00Z">
                <w:rPr>
                  <w:lang w:eastAsia="zh-CN"/>
                </w:rPr>
              </w:rPrChange>
            </w:rPr>
            <w:tab/>
          </w:r>
        </w:del>
      </w:ins>
      <w:ins w:id="199" w:author="Huawei" w:date="2023-04-05T14:01:00Z">
        <w:del w:id="200" w:author="Huawei 1st Monday" w:date="2023-04-17T15:31:00Z">
          <w:r w:rsidR="0081748A" w:rsidRPr="00F51822" w:rsidDel="003B72F4">
            <w:rPr>
              <w:highlight w:val="cyan"/>
              <w:lang w:eastAsia="zh-CN"/>
              <w:rPrChange w:id="201" w:author="MediaTek Inc." w:date="2023-04-17T14:25:00Z">
                <w:rPr>
                  <w:lang w:eastAsia="zh-CN"/>
                </w:rPr>
              </w:rPrChange>
            </w:rPr>
            <w:delText>after</w:delText>
          </w:r>
          <w:r w:rsidR="0081748A" w:rsidRPr="00F25325" w:rsidDel="003B72F4">
            <w:rPr>
              <w:lang w:eastAsia="zh-CN"/>
            </w:rPr>
            <w:delText xml:space="preserve"> consider</w:delText>
          </w:r>
          <w:r w:rsidR="0081748A" w:rsidRPr="00F51822" w:rsidDel="003B72F4">
            <w:rPr>
              <w:highlight w:val="cyan"/>
              <w:lang w:eastAsia="zh-CN"/>
              <w:rPrChange w:id="202" w:author="MediaTek Inc." w:date="2023-04-17T14:25:00Z">
                <w:rPr>
                  <w:lang w:eastAsia="zh-CN"/>
                </w:rPr>
              </w:rPrChange>
            </w:rPr>
            <w:delText>s</w:delText>
          </w:r>
          <w:r w:rsidR="0081748A" w:rsidRPr="00F25325" w:rsidDel="003B72F4">
            <w:rPr>
              <w:lang w:eastAsia="zh-CN"/>
            </w:rPr>
            <w:delText xml:space="preserve"> the UE </w:delText>
          </w:r>
          <w:r w:rsidR="0081748A" w:rsidRPr="00F51822" w:rsidDel="003B72F4">
            <w:rPr>
              <w:highlight w:val="cyan"/>
              <w:lang w:eastAsia="zh-CN"/>
              <w:rPrChange w:id="203" w:author="MediaTek Inc." w:date="2023-04-17T14:25:00Z">
                <w:rPr>
                  <w:lang w:eastAsia="zh-CN"/>
                </w:rPr>
              </w:rPrChange>
            </w:rPr>
            <w:delText>is</w:delText>
          </w:r>
          <w:r w:rsidR="0081748A" w:rsidRPr="00F25325" w:rsidDel="003B72F4">
            <w:rPr>
              <w:lang w:eastAsia="zh-CN"/>
            </w:rPr>
            <w:delText xml:space="preserve"> unreachable</w:delText>
          </w:r>
        </w:del>
      </w:ins>
      <w:ins w:id="204" w:author="MediaTek Inc." w:date="2023-04-17T14:24:00Z">
        <w:del w:id="205" w:author="Huawei 1st Monday" w:date="2023-04-17T15:31:00Z">
          <w:r w:rsidDel="003B72F4">
            <w:rPr>
              <w:lang w:eastAsia="zh-CN"/>
            </w:rPr>
            <w:delText xml:space="preserve"> </w:delText>
          </w:r>
          <w:r w:rsidRPr="00F51822" w:rsidDel="003B72F4">
            <w:rPr>
              <w:highlight w:val="cyan"/>
              <w:lang w:eastAsia="zh-CN"/>
              <w:rPrChange w:id="206" w:author="MediaTek Inc." w:date="2023-04-17T14:25:00Z">
                <w:rPr>
                  <w:lang w:eastAsia="zh-CN"/>
                </w:rPr>
              </w:rPrChange>
            </w:rPr>
            <w:delText>after that time and until the UE enters CM_CONNECTED state again</w:delText>
          </w:r>
        </w:del>
      </w:ins>
      <w:ins w:id="207" w:author="Huawei" w:date="2023-04-05T14:01:00Z">
        <w:del w:id="208" w:author="Huawei 1st Monday" w:date="2023-04-17T15:31:00Z">
          <w:r w:rsidR="0081748A" w:rsidRPr="00F25325" w:rsidDel="003B72F4">
            <w:rPr>
              <w:lang w:eastAsia="zh-CN"/>
            </w:rPr>
            <w:delText>. The AMF may request the UE to perform Registation when it returns to coverage.</w:delText>
          </w:r>
        </w:del>
      </w:ins>
    </w:p>
    <w:p w14:paraId="1148A4B3" w14:textId="0D077960" w:rsidR="0081748A" w:rsidRDefault="0081748A" w:rsidP="0081748A">
      <w:pPr>
        <w:pStyle w:val="B1"/>
      </w:pPr>
      <w:ins w:id="209"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w:t>
        </w:r>
        <w:del w:id="210" w:author="MediaTek Inc." w:date="2023-04-17T14:24:00Z">
          <w:r w:rsidRPr="00F51822" w:rsidDel="00F51822">
            <w:rPr>
              <w:highlight w:val="cyan"/>
              <w:lang w:eastAsia="zh-CN"/>
              <w:rPrChange w:id="211" w:author="MediaTek Inc." w:date="2023-04-17T14:25:00Z">
                <w:rPr>
                  <w:lang w:eastAsia="zh-CN"/>
                </w:rPr>
              </w:rPrChange>
            </w:rPr>
            <w:delText>can</w:delText>
          </w:r>
        </w:del>
      </w:ins>
      <w:ins w:id="212" w:author="MediaTek Inc." w:date="2023-04-17T14:24:00Z">
        <w:r w:rsidR="00F51822" w:rsidRPr="00F51822">
          <w:rPr>
            <w:highlight w:val="cyan"/>
            <w:lang w:eastAsia="zh-CN"/>
            <w:rPrChange w:id="213" w:author="MediaTek Inc." w:date="2023-04-17T14:25:00Z">
              <w:rPr>
                <w:lang w:eastAsia="zh-CN"/>
              </w:rPr>
            </w:rPrChange>
          </w:rPr>
          <w:t>shall</w:t>
        </w:r>
      </w:ins>
      <w:ins w:id="214" w:author="Huawei" w:date="2023-04-05T14:01:00Z">
        <w:r w:rsidRPr="00BD7AFE">
          <w:rPr>
            <w:lang w:eastAsia="zh-CN"/>
          </w:rPr>
          <w:t xml:space="preserve"> consider the UE as unreachable at the time the UE indicated it will leave </w:t>
        </w:r>
        <w:r w:rsidRPr="00D926E6">
          <w:rPr>
            <w:lang w:eastAsia="zh-CN"/>
          </w:rPr>
          <w:t>coverage</w:t>
        </w:r>
      </w:ins>
      <w:ins w:id="215" w:author="Ericsson User" w:date="2023-04-19T15:09:00Z">
        <w:r w:rsidR="00D926E6" w:rsidRPr="00D926E6">
          <w:rPr>
            <w:lang w:eastAsia="zh-CN"/>
            <w:rPrChange w:id="216" w:author="Ericsson User" w:date="2023-04-19T15:09:00Z">
              <w:rPr>
                <w:highlight w:val="cyan"/>
                <w:lang w:eastAsia="zh-CN"/>
              </w:rPr>
            </w:rPrChange>
          </w:rPr>
          <w:t xml:space="preserve"> </w:t>
        </w:r>
        <w:r w:rsidR="00D926E6" w:rsidRPr="00D926E6">
          <w:rPr>
            <w:highlight w:val="yellow"/>
            <w:lang w:eastAsia="zh-CN"/>
            <w:rPrChange w:id="217" w:author="Ericsson User" w:date="2023-04-19T15:09:00Z">
              <w:rPr>
                <w:highlight w:val="cyan"/>
                <w:lang w:eastAsia="zh-CN"/>
              </w:rPr>
            </w:rPrChange>
          </w:rPr>
          <w:t>until the UE enters CM_CONNECTED state again</w:t>
        </w:r>
        <w:r w:rsidR="00D926E6" w:rsidRPr="00D926E6">
          <w:rPr>
            <w:highlight w:val="yellow"/>
            <w:lang w:eastAsia="zh-CN"/>
            <w:rPrChange w:id="218" w:author="Ericsson User" w:date="2023-04-19T15:09:00Z">
              <w:rPr>
                <w:lang w:eastAsia="zh-CN"/>
              </w:rPr>
            </w:rPrChange>
          </w:rPr>
          <w:t xml:space="preserve">. The AMF may request the UE to perform </w:t>
        </w:r>
        <w:proofErr w:type="spellStart"/>
        <w:r w:rsidR="00D926E6" w:rsidRPr="00D926E6">
          <w:rPr>
            <w:highlight w:val="yellow"/>
            <w:lang w:eastAsia="zh-CN"/>
            <w:rPrChange w:id="219" w:author="Ericsson User" w:date="2023-04-19T15:09:00Z">
              <w:rPr>
                <w:lang w:eastAsia="zh-CN"/>
              </w:rPr>
            </w:rPrChange>
          </w:rPr>
          <w:t>Registation</w:t>
        </w:r>
        <w:proofErr w:type="spellEnd"/>
        <w:r w:rsidR="00D926E6" w:rsidRPr="00D926E6">
          <w:rPr>
            <w:highlight w:val="yellow"/>
            <w:lang w:eastAsia="zh-CN"/>
            <w:rPrChange w:id="220" w:author="Ericsson User" w:date="2023-04-19T15:09:00Z">
              <w:rPr>
                <w:lang w:eastAsia="zh-CN"/>
              </w:rPr>
            </w:rPrChange>
          </w:rPr>
          <w:t xml:space="preserve"> when it returns to coverage.</w:t>
        </w:r>
      </w:ins>
      <w:ins w:id="221" w:author="Huawei" w:date="2023-04-05T14:01:00Z">
        <w:del w:id="222" w:author="Ericsson User" w:date="2023-04-19T15:07:00Z">
          <w:r w:rsidRPr="00D926E6" w:rsidDel="00D926E6">
            <w:rPr>
              <w:highlight w:val="yellow"/>
              <w:lang w:eastAsia="zh-CN"/>
              <w:rPrChange w:id="223" w:author="Ericsson User" w:date="2023-04-19T15:09:00Z">
                <w:rPr>
                  <w:lang w:eastAsia="zh-CN"/>
                </w:rPr>
              </w:rPrChange>
            </w:rPr>
            <w:delText xml:space="preserve"> and for the Unavailability Period Duration, and reachable again after the Unavailability Period Duration has elasped</w:delText>
          </w:r>
        </w:del>
        <w:r w:rsidRPr="00D926E6">
          <w:rPr>
            <w:highlight w:val="yellow"/>
            <w:lang w:eastAsia="zh-CN"/>
            <w:rPrChange w:id="224" w:author="Ericsson User" w:date="2023-04-19T15:09:00Z">
              <w:rPr>
                <w:lang w:eastAsia="zh-CN"/>
              </w:rPr>
            </w:rPrChange>
          </w:rPr>
          <w:t>.</w:t>
        </w:r>
      </w:ins>
    </w:p>
    <w:p w14:paraId="2AE323A5" w14:textId="11CA80E7" w:rsidR="0081748A" w:rsidDel="0081748A" w:rsidRDefault="0081748A" w:rsidP="0081748A">
      <w:pPr>
        <w:pStyle w:val="EditorsNote"/>
        <w:rPr>
          <w:del w:id="225" w:author="Huawei" w:date="2023-04-05T14:01:00Z"/>
        </w:rPr>
      </w:pPr>
      <w:del w:id="226"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227" w:author="Huawei" w:date="2023-04-05T14:01:00Z"/>
        </w:rPr>
      </w:pPr>
      <w:del w:id="228"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3A34817" w:rsidR="0081748A" w:rsidRDefault="0081748A" w:rsidP="0081748A">
      <w:r>
        <w:t xml:space="preserve">If the UE is not able to determine its own UE out-of-coverage period </w:t>
      </w:r>
      <w:ins w:id="229" w:author="Huawei 1st Monday" w:date="2023-04-17T15:31:00Z">
        <w:r w:rsidR="003B72F4" w:rsidRPr="003B72F4">
          <w:rPr>
            <w:highlight w:val="yellow"/>
            <w:rPrChange w:id="230" w:author="Huawei 1st Monday" w:date="2023-04-17T15:31:00Z">
              <w:rPr/>
            </w:rPrChange>
          </w:rPr>
          <w:t>duration</w:t>
        </w:r>
        <w:r w:rsidR="003B72F4">
          <w:t xml:space="preserve"> </w:t>
        </w:r>
      </w:ins>
      <w:r>
        <w:t xml:space="preserve">but can determine </w:t>
      </w:r>
      <w:ins w:id="231" w:author="Huawei" w:date="2023-04-05T14:02:00Z">
        <w:r>
          <w:rPr>
            <w:lang w:eastAsia="zh-CN"/>
          </w:rPr>
          <w:t xml:space="preserve">it </w:t>
        </w:r>
        <w:del w:id="232" w:author="MediaTek Inc." w:date="2023-04-17T14:25:00Z">
          <w:r w:rsidRPr="00F51822" w:rsidDel="00F51822">
            <w:rPr>
              <w:highlight w:val="cyan"/>
              <w:lang w:eastAsia="zh-CN"/>
              <w:rPrChange w:id="233"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234" w:author="Huawei" w:date="2023-04-05T14:02:00Z">
        <w:r w:rsidDel="0081748A">
          <w:delText xml:space="preserve">that it is </w:delText>
        </w:r>
      </w:del>
      <w:r>
        <w:t>about to lose coverage, the following applies:</w:t>
      </w:r>
    </w:p>
    <w:p w14:paraId="54AD7C08" w14:textId="54A2B643" w:rsidR="0081748A" w:rsidRDefault="0081748A" w:rsidP="0081748A">
      <w:pPr>
        <w:pStyle w:val="B1"/>
      </w:pPr>
      <w:r>
        <w:t>-</w:t>
      </w:r>
      <w:r>
        <w:tab/>
        <w:t xml:space="preserve">The UE triggers the Mobility Registration Update procedure and indicates </w:t>
      </w:r>
      <w:ins w:id="235" w:author="Huawei" w:date="2023-04-05T14:02:00Z">
        <w:del w:id="236" w:author="MediaTek Inc." w:date="2023-04-17T14:26:00Z">
          <w:r w:rsidRPr="00F51822" w:rsidDel="00F51822">
            <w:rPr>
              <w:highlight w:val="cyan"/>
              <w:lang w:eastAsia="zh-CN"/>
              <w:rPrChange w:id="237"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238" w:author="Huawei" w:date="2023-04-05T14:02:00Z">
        <w:r w:rsidDel="0081748A">
          <w:delText xml:space="preserve">that the UE </w:delText>
        </w:r>
      </w:del>
      <w:r>
        <w:t xml:space="preserve">is about to lose coverage due to discontinuous coverage </w:t>
      </w:r>
      <w:ins w:id="239" w:author="Huawei" w:date="2023-04-05T14:02:00Z">
        <w:r w:rsidRPr="00F51822">
          <w:rPr>
            <w:highlight w:val="cyan"/>
            <w:lang w:eastAsia="zh-CN"/>
            <w:rPrChange w:id="240" w:author="MediaTek Inc." w:date="2023-04-17T14:26:00Z">
              <w:rPr>
                <w:lang w:eastAsia="zh-CN"/>
              </w:rPr>
            </w:rPrChange>
          </w:rPr>
          <w:t xml:space="preserve">or will in the </w:t>
        </w:r>
        <w:proofErr w:type="gramStart"/>
        <w:r w:rsidRPr="00F51822">
          <w:rPr>
            <w:highlight w:val="cyan"/>
            <w:lang w:eastAsia="zh-CN"/>
            <w:rPrChange w:id="241" w:author="MediaTek Inc." w:date="2023-04-17T14:26:00Z">
              <w:rPr>
                <w:lang w:eastAsia="zh-CN"/>
              </w:rPr>
            </w:rPrChange>
          </w:rPr>
          <w:t>future</w:t>
        </w:r>
        <w:r>
          <w:rPr>
            <w:lang w:eastAsia="zh-CN"/>
          </w:rPr>
          <w:t>,</w:t>
        </w:r>
        <w:r>
          <w:t xml:space="preserve"> </w:t>
        </w:r>
      </w:ins>
      <w:r>
        <w:t>but</w:t>
      </w:r>
      <w:proofErr w:type="gramEnd"/>
      <w:r>
        <w:t xml:space="preserve"> does not provide a UE out-of-coverage period</w:t>
      </w:r>
      <w:ins w:id="242" w:author="Huawei 1st Monday" w:date="2023-04-17T15:34:00Z">
        <w:r w:rsidR="003B72F4">
          <w:t xml:space="preserve"> </w:t>
        </w:r>
        <w:r w:rsidR="003B72F4" w:rsidRPr="003B72F4">
          <w:rPr>
            <w:highlight w:val="yellow"/>
            <w:rPrChange w:id="243" w:author="Huawei 1st Monday" w:date="2023-04-17T15:34:00Z">
              <w:rPr/>
            </w:rPrChange>
          </w:rPr>
          <w:t>duration</w:t>
        </w:r>
      </w:ins>
      <w:r>
        <w:t>.</w:t>
      </w:r>
    </w:p>
    <w:p w14:paraId="73A92DCA" w14:textId="77777777" w:rsidR="006A7523" w:rsidRDefault="006A7523" w:rsidP="006A7523">
      <w:pPr>
        <w:pStyle w:val="B1"/>
        <w:rPr>
          <w:ins w:id="244" w:author="Huawei 1st Monday" w:date="2023-04-17T15:39:00Z"/>
          <w:lang w:eastAsia="zh-CN"/>
        </w:rPr>
      </w:pPr>
      <w:ins w:id="245" w:author="Huawei 1st Monday" w:date="2023-04-17T15:39:00Z">
        <w:r w:rsidRPr="00F25325">
          <w:rPr>
            <w:lang w:eastAsia="zh-CN"/>
          </w:rPr>
          <w:t>-</w:t>
        </w:r>
        <w:r w:rsidRPr="00F25325">
          <w:rPr>
            <w:lang w:eastAsia="zh-CN"/>
          </w:rPr>
          <w:tab/>
        </w:r>
        <w:commentRangeStart w:id="246"/>
        <w:r w:rsidRPr="00BD7AFE">
          <w:rPr>
            <w:lang w:eastAsia="zh-CN"/>
          </w:rPr>
          <w:t xml:space="preserve">If </w:t>
        </w:r>
        <w:commentRangeEnd w:id="246"/>
        <w:r>
          <w:rPr>
            <w:rStyle w:val="CommentReference"/>
          </w:rPr>
          <w:commentReference w:id="246"/>
        </w:r>
        <w:r w:rsidRPr="00BD7AFE">
          <w:rPr>
            <w:lang w:eastAsia="zh-CN"/>
          </w:rPr>
          <w:t xml:space="preserve">the UE provides a time when it expects to leave coverage then the AMF </w:t>
        </w:r>
        <w:r w:rsidRPr="004343B6">
          <w:rPr>
            <w:highlight w:val="cyan"/>
            <w:lang w:eastAsia="zh-CN"/>
          </w:rPr>
          <w:t>shall:</w:t>
        </w:r>
      </w:ins>
    </w:p>
    <w:p w14:paraId="3C4E8675" w14:textId="77777777" w:rsidR="006A7523" w:rsidRDefault="006A7523" w:rsidP="006A7523">
      <w:pPr>
        <w:pStyle w:val="B2"/>
        <w:rPr>
          <w:ins w:id="247" w:author="Huawei 1st Monday" w:date="2023-04-17T15:39:00Z"/>
          <w:lang w:eastAsia="zh-CN"/>
        </w:rPr>
      </w:pPr>
      <w:ins w:id="248" w:author="Huawei 1st Monday" w:date="2023-04-17T15:39:00Z">
        <w:r w:rsidRPr="004343B6">
          <w:rPr>
            <w:highlight w:val="cyan"/>
            <w:lang w:eastAsia="zh-CN"/>
          </w:rPr>
          <w:t>-</w:t>
        </w:r>
        <w:r w:rsidRPr="004343B6">
          <w:rPr>
            <w:highlight w:val="cyan"/>
            <w:lang w:eastAsia="zh-CN"/>
          </w:rPr>
          <w:tab/>
          <w:t>unless otherwise specified in other clauses,</w:t>
        </w:r>
        <w:r>
          <w:rPr>
            <w:lang w:eastAsia="zh-CN"/>
          </w:rPr>
          <w:t xml:space="preserve"> </w:t>
        </w:r>
        <w:r w:rsidRPr="00BD7AFE">
          <w:rPr>
            <w:lang w:eastAsia="zh-CN"/>
          </w:rPr>
          <w:t>consider the UE reachable until that time</w:t>
        </w:r>
        <w:r>
          <w:rPr>
            <w:lang w:eastAsia="zh-CN"/>
          </w:rPr>
          <w:t>;</w:t>
        </w:r>
        <w:r w:rsidRPr="00F25325">
          <w:rPr>
            <w:lang w:eastAsia="zh-CN"/>
          </w:rPr>
          <w:t xml:space="preserve"> and</w:t>
        </w:r>
      </w:ins>
    </w:p>
    <w:p w14:paraId="2B891BE2" w14:textId="77777777" w:rsidR="006A7523" w:rsidRPr="00F25325" w:rsidRDefault="006A7523" w:rsidP="006A7523">
      <w:pPr>
        <w:pStyle w:val="B2"/>
        <w:rPr>
          <w:ins w:id="249" w:author="Huawei 1st Monday" w:date="2023-04-17T15:39:00Z"/>
          <w:lang w:eastAsia="zh-CN"/>
        </w:rPr>
      </w:pPr>
      <w:ins w:id="250" w:author="Huawei 1st Monday" w:date="2023-04-17T15:39:00Z">
        <w:r w:rsidRPr="004343B6">
          <w:rPr>
            <w:highlight w:val="cyan"/>
            <w:lang w:eastAsia="zh-CN"/>
          </w:rPr>
          <w:t>-</w:t>
        </w:r>
        <w:r w:rsidRPr="004343B6">
          <w:rPr>
            <w:highlight w:val="cyan"/>
            <w:lang w:eastAsia="zh-CN"/>
          </w:rPr>
          <w:tab/>
        </w:r>
        <w:r w:rsidRPr="00F25325">
          <w:rPr>
            <w:lang w:eastAsia="zh-CN"/>
          </w:rPr>
          <w:t>consider the UE unreachable</w:t>
        </w:r>
        <w:r>
          <w:rPr>
            <w:lang w:eastAsia="zh-CN"/>
          </w:rPr>
          <w:t xml:space="preserve"> </w:t>
        </w:r>
        <w:r w:rsidRPr="004343B6">
          <w:rPr>
            <w:highlight w:val="cyan"/>
            <w:lang w:eastAsia="zh-CN"/>
          </w:rPr>
          <w:t>after that time and until the UE enters CM_CONNECTED state again</w:t>
        </w:r>
        <w:r w:rsidRPr="00F25325">
          <w:rPr>
            <w:lang w:eastAsia="zh-CN"/>
          </w:rPr>
          <w:t xml:space="preserve">. The AMF may request the UE to perform </w:t>
        </w:r>
        <w:proofErr w:type="spellStart"/>
        <w:r w:rsidRPr="00F25325">
          <w:rPr>
            <w:lang w:eastAsia="zh-CN"/>
          </w:rPr>
          <w:t>Registation</w:t>
        </w:r>
        <w:proofErr w:type="spellEnd"/>
        <w:r w:rsidRPr="00F25325">
          <w:rPr>
            <w:lang w:eastAsia="zh-CN"/>
          </w:rPr>
          <w:t xml:space="preserve"> when it returns to coverage.</w:t>
        </w:r>
      </w:ins>
    </w:p>
    <w:p w14:paraId="6691086C" w14:textId="77777777" w:rsidR="006A7523" w:rsidRDefault="0081748A" w:rsidP="0081748A">
      <w:pPr>
        <w:pStyle w:val="B1"/>
        <w:rPr>
          <w:ins w:id="251" w:author="Huawei 1st Monday" w:date="2023-04-17T15:43:00Z"/>
        </w:rPr>
      </w:pPr>
      <w:r>
        <w:t>-</w:t>
      </w:r>
      <w:r>
        <w:tab/>
      </w:r>
      <w:ins w:id="252" w:author="Huawei" w:date="2023-04-05T14:02:00Z">
        <w:r>
          <w:rPr>
            <w:lang w:eastAsia="zh-CN"/>
          </w:rPr>
          <w:t xml:space="preserve">If </w:t>
        </w:r>
        <w:del w:id="253" w:author="Huawei 1st Monday" w:date="2023-04-17T15:41:00Z">
          <w:r w:rsidRPr="006A7523" w:rsidDel="006A7523">
            <w:rPr>
              <w:highlight w:val="yellow"/>
              <w:lang w:eastAsia="zh-CN"/>
              <w:rPrChange w:id="254" w:author="Huawei 1st Monday" w:date="2023-04-17T15:41:00Z">
                <w:rPr>
                  <w:lang w:eastAsia="zh-CN"/>
                </w:rPr>
              </w:rPrChange>
            </w:rPr>
            <w:delText>the UE indicated it is about to lose coverage</w:delText>
          </w:r>
        </w:del>
      </w:ins>
      <w:del w:id="255" w:author="Huawei 1st Monday" w:date="2023-04-17T15:41:00Z">
        <w:r w:rsidRPr="006A7523" w:rsidDel="006A7523">
          <w:rPr>
            <w:highlight w:val="yellow"/>
            <w:rPrChange w:id="256" w:author="Huawei 1st Monday" w:date="2023-04-17T15:41:00Z">
              <w:rPr/>
            </w:rPrChange>
          </w:rPr>
          <w:delText>In this case, if</w:delText>
        </w:r>
        <w:r w:rsidDel="006A7523">
          <w:delText xml:space="preserve"> </w:delText>
        </w:r>
      </w:del>
      <w:r>
        <w:t xml:space="preserve">the AMF </w:t>
      </w:r>
      <w:proofErr w:type="gramStart"/>
      <w:r>
        <w:t>is able to</w:t>
      </w:r>
      <w:proofErr w:type="gramEnd"/>
      <w:r>
        <w:t xml:space="preserve"> determine a UE out-of-coverage period </w:t>
      </w:r>
      <w:ins w:id="257" w:author="Huawei 1st Monday" w:date="2023-04-17T15:35:00Z">
        <w:r w:rsidR="003B72F4" w:rsidRPr="003B72F4">
          <w:rPr>
            <w:highlight w:val="yellow"/>
            <w:rPrChange w:id="258" w:author="Huawei 1st Monday" w:date="2023-04-17T15:35:00Z">
              <w:rPr/>
            </w:rPrChange>
          </w:rPr>
          <w:t>duration</w:t>
        </w:r>
        <w:r w:rsidR="003B72F4">
          <w:t xml:space="preserve"> </w:t>
        </w:r>
      </w:ins>
      <w:r>
        <w:t xml:space="preserve">based on satellite coverage availability information, as described below, </w:t>
      </w:r>
      <w:ins w:id="259" w:author="Huawei 1st Monday" w:date="2023-04-17T15:43:00Z">
        <w:r w:rsidR="006A7523">
          <w:t>then:</w:t>
        </w:r>
      </w:ins>
    </w:p>
    <w:p w14:paraId="028D16AD" w14:textId="4C621C7E" w:rsidR="006A7523" w:rsidRDefault="006A7523">
      <w:pPr>
        <w:pStyle w:val="B2"/>
        <w:rPr>
          <w:ins w:id="260" w:author="Huawei 1st Monday" w:date="2023-04-17T15:42:00Z"/>
        </w:rPr>
        <w:pPrChange w:id="261" w:author="Huawei 1st Monday" w:date="2023-04-17T15:43:00Z">
          <w:pPr>
            <w:pStyle w:val="B1"/>
          </w:pPr>
        </w:pPrChange>
      </w:pPr>
      <w:ins w:id="262" w:author="Huawei 1st Monday" w:date="2023-04-17T15:43:00Z">
        <w:r>
          <w:t>-</w:t>
        </w:r>
        <w:r>
          <w:tab/>
        </w:r>
      </w:ins>
      <w:del w:id="263" w:author="Huawei 1st Monday" w:date="2023-04-17T15:43:00Z">
        <w:r w:rsidR="0081748A" w:rsidDel="006A7523">
          <w:delText>t</w:delText>
        </w:r>
      </w:del>
      <w:ins w:id="264" w:author="Huawei 1st Monday" w:date="2023-04-17T15:43:00Z">
        <w:r>
          <w:t>T</w:t>
        </w:r>
      </w:ins>
      <w:r w:rsidR="0081748A">
        <w:t>he AMF provides an expected unavailability duration to the UE in the Registration Accept</w:t>
      </w:r>
      <w:ins w:id="265" w:author="MediaTek Inc." w:date="2023-04-17T14:26:00Z">
        <w:r w:rsidR="00F51822">
          <w:t xml:space="preserve"> </w:t>
        </w:r>
        <w:r w:rsidR="00F51822" w:rsidRPr="00F51822">
          <w:rPr>
            <w:highlight w:val="cyan"/>
            <w:rPrChange w:id="266" w:author="MediaTek Inc." w:date="2023-04-17T14:26:00Z">
              <w:rPr/>
            </w:rPrChange>
          </w:rPr>
          <w:t>message</w:t>
        </w:r>
      </w:ins>
      <w:r w:rsidR="0081748A">
        <w:t xml:space="preserve">. </w:t>
      </w:r>
    </w:p>
    <w:p w14:paraId="098E4604" w14:textId="2D766536" w:rsidR="006A7523" w:rsidRDefault="006A7523">
      <w:pPr>
        <w:pStyle w:val="B2"/>
        <w:rPr>
          <w:ins w:id="267" w:author="Huawei 1st Monday" w:date="2023-04-17T15:42:00Z"/>
        </w:rPr>
        <w:pPrChange w:id="268" w:author="Huawei 1st Monday" w:date="2023-04-17T15:43:00Z">
          <w:pPr>
            <w:pStyle w:val="B1"/>
          </w:pPr>
        </w:pPrChange>
      </w:pPr>
      <w:ins w:id="269" w:author="Huawei 1st Monday" w:date="2023-04-17T15:42:00Z">
        <w:r>
          <w:rPr>
            <w:lang w:eastAsia="zh-CN"/>
          </w:rPr>
          <w:tab/>
        </w:r>
      </w:ins>
      <w:moveToRangeStart w:id="270" w:author="Huawei 1st Monday" w:date="2023-04-17T15:42:00Z" w:name="move132638568"/>
      <w:moveTo w:id="271" w:author="Huawei 1st Monday" w:date="2023-04-17T15:42:00Z">
        <w:r>
          <w:rPr>
            <w:lang w:eastAsia="zh-CN"/>
          </w:rPr>
          <w:t xml:space="preserve">This indicates to the UE when the AMF expects the UE to be unreachable and the UE can use it to </w:t>
        </w:r>
        <w:proofErr w:type="gramStart"/>
        <w:r>
          <w:rPr>
            <w:lang w:eastAsia="zh-CN"/>
          </w:rPr>
          <w:t>e.g.</w:t>
        </w:r>
        <w:proofErr w:type="gramEnd"/>
        <w:r>
          <w:rPr>
            <w:lang w:eastAsia="zh-CN"/>
          </w:rPr>
          <w:t xml:space="preserve">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moveTo>
      <w:moveToRangeEnd w:id="270"/>
    </w:p>
    <w:p w14:paraId="1E7C1D05" w14:textId="79AB922F" w:rsidR="0081748A" w:rsidRDefault="006A7523">
      <w:pPr>
        <w:pStyle w:val="B2"/>
        <w:pPrChange w:id="272" w:author="Huawei 1st Monday" w:date="2023-04-17T15:43:00Z">
          <w:pPr>
            <w:pStyle w:val="B1"/>
          </w:pPr>
        </w:pPrChange>
      </w:pPr>
      <w:ins w:id="273" w:author="Huawei 1st Monday" w:date="2023-04-17T15:42:00Z">
        <w:r>
          <w:tab/>
        </w:r>
      </w:ins>
      <w:r w:rsidR="0081748A">
        <w:t>The AMF may take the out of coverage period into account when determining Periodic Registration Update timer value for the UE. The AMF stores the information that the UE is unavailable in UE context, and considers the UE is unreachable (</w:t>
      </w:r>
      <w:proofErr w:type="gramStart"/>
      <w:r w:rsidR="0081748A">
        <w:t>i.e.</w:t>
      </w:r>
      <w:proofErr w:type="gramEnd"/>
      <w:r w:rsidR="0081748A">
        <w:t xml:space="preserve"> clear the PPF in AMF) until the UE enters CM-CONNECTED state.</w:t>
      </w:r>
    </w:p>
    <w:p w14:paraId="451ED126" w14:textId="115C5F0D" w:rsidR="0081748A" w:rsidDel="00F51822" w:rsidRDefault="0081748A" w:rsidP="0081748A">
      <w:pPr>
        <w:pStyle w:val="B1"/>
        <w:rPr>
          <w:ins w:id="274" w:author="Huawei" w:date="2023-04-05T14:03:00Z"/>
          <w:del w:id="275" w:author="MediaTek Inc." w:date="2023-04-17T14:26:00Z"/>
          <w:lang w:eastAsia="zh-CN"/>
        </w:rPr>
      </w:pPr>
      <w:bookmarkStart w:id="276" w:name="_Hlk131605578"/>
      <w:ins w:id="277" w:author="Huawei" w:date="2023-04-05T14:03:00Z">
        <w:del w:id="278" w:author="MediaTek Inc." w:date="2023-04-17T14:26:00Z">
          <w:r w:rsidRPr="00F51822" w:rsidDel="00F51822">
            <w:rPr>
              <w:highlight w:val="cyan"/>
              <w:lang w:eastAsia="zh-CN"/>
              <w:rPrChange w:id="279" w:author="MediaTek Inc." w:date="2023-04-17T14:26:00Z">
                <w:rPr>
                  <w:lang w:eastAsia="zh-CN"/>
                </w:rPr>
              </w:rPrChange>
            </w:rPr>
            <w:delText>-</w:delText>
          </w:r>
          <w:r w:rsidRPr="00F51822" w:rsidDel="00F51822">
            <w:rPr>
              <w:highlight w:val="cyan"/>
              <w:lang w:eastAsia="zh-CN"/>
              <w:rPrChange w:id="280"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55C19F70" w:rsidR="0081748A" w:rsidDel="00D926E6" w:rsidRDefault="0081748A" w:rsidP="00B317E3">
      <w:pPr>
        <w:pStyle w:val="B1"/>
        <w:rPr>
          <w:ins w:id="281" w:author="Huawei" w:date="2023-04-05T14:03:00Z"/>
          <w:del w:id="282" w:author="Ericsson User" w:date="2023-04-19T15:11:00Z"/>
          <w:lang w:eastAsia="zh-CN"/>
        </w:rPr>
      </w:pPr>
      <w:ins w:id="283" w:author="Huawei" w:date="2023-04-05T14:03:00Z">
        <w:del w:id="284" w:author="Ericsson User" w:date="2023-04-19T15:11:00Z">
          <w:r w:rsidRPr="00D926E6" w:rsidDel="00D926E6">
            <w:rPr>
              <w:highlight w:val="yellow"/>
              <w:lang w:eastAsia="zh-CN"/>
              <w:rPrChange w:id="285" w:author="Ericsson User" w:date="2023-04-19T15:11:00Z">
                <w:rPr>
                  <w:lang w:eastAsia="zh-CN"/>
                </w:rPr>
              </w:rPrChange>
            </w:rPr>
            <w:delText>-</w:delText>
          </w:r>
          <w:r w:rsidRPr="00D926E6" w:rsidDel="00D926E6">
            <w:rPr>
              <w:highlight w:val="yellow"/>
              <w:lang w:eastAsia="zh-CN"/>
              <w:rPrChange w:id="286" w:author="Ericsson User" w:date="2023-04-19T15:11:00Z">
                <w:rPr>
                  <w:lang w:eastAsia="zh-CN"/>
                </w:rPr>
              </w:rPrChange>
            </w:rPr>
            <w:tab/>
            <w:delText>The UE may request the use of power saving features, e.g. MICO/eDRX and if the AMF can determine UE out-of-coverage period based on satellite coverage availability information then the AMF may configure power saving features considering it and may e.g. request the UE to perform Mobility Registration Update when it is about to leave coverage and when it returns to coverage.</w:delText>
          </w:r>
        </w:del>
      </w:ins>
    </w:p>
    <w:bookmarkEnd w:id="276"/>
    <w:p w14:paraId="1A7201B1" w14:textId="5EEE239B" w:rsidR="0081748A" w:rsidDel="0081748A" w:rsidRDefault="0081748A" w:rsidP="0081748A">
      <w:pPr>
        <w:pStyle w:val="EditorsNote"/>
        <w:rPr>
          <w:del w:id="287" w:author="Huawei" w:date="2023-04-05T14:03:00Z"/>
        </w:rPr>
      </w:pPr>
      <w:del w:id="288"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2C752961" w:rsidR="0081748A" w:rsidRDefault="0081748A" w:rsidP="0081748A">
      <w:pPr>
        <w:pStyle w:val="B1"/>
      </w:pPr>
      <w:r>
        <w:t>-</w:t>
      </w:r>
      <w:r>
        <w:tab/>
      </w:r>
      <w:commentRangeStart w:id="289"/>
      <w:r>
        <w:t xml:space="preserve">The UE </w:t>
      </w:r>
      <w:ins w:id="290" w:author="Huawei" w:date="2023-04-05T14:04:00Z">
        <w:r>
          <w:t xml:space="preserve">shall </w:t>
        </w:r>
      </w:ins>
      <w:r>
        <w:t>trigger</w:t>
      </w:r>
      <w:del w:id="291" w:author="Huawei" w:date="2023-04-05T14:04:00Z">
        <w:r w:rsidDel="0081748A">
          <w:delText>s</w:delText>
        </w:r>
      </w:del>
      <w:r>
        <w:t xml:space="preserve"> a Registration Update procedure when it returns to coverage using </w:t>
      </w:r>
      <w:ins w:id="292" w:author="Huawei" w:date="2023-04-05T14:04:00Z">
        <w:r>
          <w:t xml:space="preserve">a different </w:t>
        </w:r>
      </w:ins>
      <w:del w:id="293" w:author="Huawei" w:date="2023-04-05T14:04:00Z">
        <w:r w:rsidDel="0081748A">
          <w:delText xml:space="preserve">any </w:delText>
        </w:r>
      </w:del>
      <w:r>
        <w:t>access type</w:t>
      </w:r>
      <w:bookmarkStart w:id="294" w:name="_Hlk131605645"/>
      <w:r>
        <w:t>.</w:t>
      </w:r>
      <w:ins w:id="295" w:author="Huawei" w:date="2023-04-05T14:04:00Z">
        <w:r>
          <w:t xml:space="preserve"> </w:t>
        </w:r>
      </w:ins>
      <w:commentRangeEnd w:id="289"/>
      <w:r w:rsidR="00F51822">
        <w:rPr>
          <w:rStyle w:val="CommentReference"/>
        </w:rPr>
        <w:commentReference w:id="289"/>
      </w:r>
      <w:ins w:id="296" w:author="Huawei" w:date="2023-04-05T14:04:00Z">
        <w:r>
          <w:rPr>
            <w:lang w:eastAsia="zh-CN"/>
          </w:rPr>
          <w:t xml:space="preserve">If the UE is provided with an </w:t>
        </w:r>
        <w:r w:rsidRPr="00F51822">
          <w:rPr>
            <w:highlight w:val="cyan"/>
            <w:lang w:eastAsia="zh-CN"/>
            <w:rPrChange w:id="297" w:author="MediaTek Inc." w:date="2023-04-17T14:27:00Z">
              <w:rPr>
                <w:lang w:eastAsia="zh-CN"/>
              </w:rPr>
            </w:rPrChange>
          </w:rPr>
          <w:t>AMF</w:t>
        </w:r>
        <w:del w:id="298" w:author="MediaTek Inc." w:date="2023-04-17T14:27:00Z">
          <w:r w:rsidRPr="00F51822" w:rsidDel="00F51822">
            <w:rPr>
              <w:highlight w:val="cyan"/>
              <w:lang w:eastAsia="zh-CN"/>
              <w:rPrChange w:id="299" w:author="MediaTek Inc." w:date="2023-04-17T14:27:00Z">
                <w:rPr>
                  <w:lang w:eastAsia="zh-CN"/>
                </w:rPr>
              </w:rPrChange>
            </w:rPr>
            <w:delText xml:space="preserve"> </w:delText>
          </w:r>
        </w:del>
      </w:ins>
      <w:ins w:id="300" w:author="MediaTek Inc." w:date="2023-04-17T14:27:00Z">
        <w:r w:rsidR="00F51822" w:rsidRPr="00F51822">
          <w:rPr>
            <w:highlight w:val="cyan"/>
            <w:lang w:eastAsia="zh-CN"/>
            <w:rPrChange w:id="301" w:author="MediaTek Inc." w:date="2023-04-17T14:27:00Z">
              <w:rPr>
                <w:lang w:eastAsia="zh-CN"/>
              </w:rPr>
            </w:rPrChange>
          </w:rPr>
          <w:t>-</w:t>
        </w:r>
      </w:ins>
      <w:proofErr w:type="spellStart"/>
      <w:ins w:id="302" w:author="Huawei" w:date="2023-04-05T14:04:00Z">
        <w:r>
          <w:rPr>
            <w:lang w:eastAsia="zh-CN"/>
          </w:rPr>
          <w:t>determind</w:t>
        </w:r>
        <w:proofErr w:type="spellEnd"/>
        <w:r>
          <w:rPr>
            <w:lang w:eastAsia="zh-CN"/>
          </w:rPr>
          <w:t xml:space="preserve"> </w:t>
        </w:r>
        <w:r w:rsidRPr="004507F5">
          <w:rPr>
            <w:lang w:eastAsia="zh-CN"/>
          </w:rPr>
          <w:t>out-of-coverage period</w:t>
        </w:r>
        <w:r>
          <w:rPr>
            <w:lang w:eastAsia="zh-CN"/>
          </w:rPr>
          <w:t xml:space="preserve"> </w:t>
        </w:r>
      </w:ins>
      <w:proofErr w:type="gramStart"/>
      <w:ins w:id="303" w:author="Huawei 1st Monday" w:date="2023-04-17T15:46:00Z">
        <w:r w:rsidR="006A7523" w:rsidRPr="006A7523">
          <w:rPr>
            <w:highlight w:val="yellow"/>
            <w:lang w:eastAsia="zh-CN"/>
            <w:rPrChange w:id="304" w:author="Huawei 1st Monday" w:date="2023-04-17T15:46:00Z">
              <w:rPr>
                <w:lang w:eastAsia="zh-CN"/>
              </w:rPr>
            </w:rPrChange>
          </w:rPr>
          <w:t>duration</w:t>
        </w:r>
        <w:proofErr w:type="gramEnd"/>
        <w:r w:rsidR="006A7523">
          <w:rPr>
            <w:lang w:eastAsia="zh-CN"/>
          </w:rPr>
          <w:t xml:space="preserve"> </w:t>
        </w:r>
      </w:ins>
      <w:ins w:id="305" w:author="Huawei" w:date="2023-04-05T14:04:00Z">
        <w:r>
          <w:rPr>
            <w:lang w:eastAsia="zh-CN"/>
          </w:rPr>
          <w:t>then the UE may trigger a Registration Update procedure when it returns to coverage.</w:t>
        </w:r>
      </w:ins>
      <w:bookmarkEnd w:id="294"/>
    </w:p>
    <w:p w14:paraId="7759CAE3" w14:textId="36DD1680" w:rsidR="0081748A" w:rsidRDefault="0081748A" w:rsidP="0081748A">
      <w:pPr>
        <w:pStyle w:val="B1"/>
      </w:pPr>
      <w:r>
        <w:t>-</w:t>
      </w:r>
      <w:r>
        <w:tab/>
        <w:t xml:space="preserve">The AMF may indicate to the UE that the UE is required to </w:t>
      </w:r>
      <w:ins w:id="306" w:author="Huawei" w:date="2023-04-05T14:04:00Z">
        <w:r>
          <w:rPr>
            <w:lang w:eastAsia="zh-CN"/>
          </w:rPr>
          <w:t xml:space="preserve">inform the AMF </w:t>
        </w:r>
      </w:ins>
      <w:del w:id="307" w:author="Huawei" w:date="2023-04-05T14:04:00Z">
        <w:r w:rsidDel="0081748A">
          <w:delText xml:space="preserve">perform this procedure </w:delText>
        </w:r>
      </w:del>
      <w:r>
        <w:t xml:space="preserve">when </w:t>
      </w:r>
      <w:bookmarkStart w:id="308" w:name="_Hlk131605692"/>
      <w:ins w:id="309" w:author="Huawei" w:date="2023-04-05T14:05:00Z">
        <w:r>
          <w:rPr>
            <w:lang w:eastAsia="zh-CN"/>
          </w:rPr>
          <w:t xml:space="preserve">the UE is about to leave </w:t>
        </w:r>
      </w:ins>
      <w:bookmarkEnd w:id="308"/>
      <w:del w:id="310"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8F4DF0E" w:rsidR="0081748A" w:rsidDel="00504C09" w:rsidRDefault="0081748A" w:rsidP="006A7523">
      <w:pPr>
        <w:rPr>
          <w:ins w:id="311" w:author="MediaTek Inc." w:date="2023-04-17T14:27:00Z"/>
          <w:del w:id="312" w:author="Huawei 1st Monday" w:date="2023-04-17T15:46:00Z"/>
          <w:lang w:eastAsia="zh-CN"/>
        </w:rPr>
      </w:pPr>
      <w:bookmarkStart w:id="313" w:name="_Hlk131605726"/>
      <w:ins w:id="314" w:author="Huawei" w:date="2023-04-05T14:05:00Z">
        <w:del w:id="315" w:author="Huawei 1st Monday" w:date="2023-04-17T15:44:00Z">
          <w:r w:rsidDel="006A7523">
            <w:rPr>
              <w:lang w:eastAsia="zh-CN"/>
            </w:rPr>
            <w:lastRenderedPageBreak/>
            <w:delText>If the AMF can determine an</w:delText>
          </w:r>
          <w:r w:rsidRPr="004507F5" w:rsidDel="006A7523">
            <w:rPr>
              <w:lang w:eastAsia="zh-CN"/>
            </w:rPr>
            <w:delText xml:space="preserve"> out-of-coverage period based</w:delText>
          </w:r>
          <w:r w:rsidDel="006A7523">
            <w:rPr>
              <w:lang w:eastAsia="zh-CN"/>
            </w:rPr>
            <w:delText xml:space="preserve"> on satellite coverage availability information, then it may provide the period to the UE.</w:delText>
          </w:r>
        </w:del>
      </w:ins>
      <w:moveFromRangeStart w:id="316" w:author="Huawei 1st Monday" w:date="2023-04-17T15:42:00Z" w:name="move132638568"/>
      <w:moveFrom w:id="317" w:author="Huawei 1st Monday" w:date="2023-04-17T15:42:00Z">
        <w:ins w:id="318" w:author="Huawei" w:date="2023-04-05T14:05:00Z">
          <w:del w:id="319" w:author="Huawei 1st Monday" w:date="2023-04-17T15:44:00Z">
            <w:r w:rsidDel="006A7523">
              <w:rPr>
                <w:lang w:eastAsia="zh-CN"/>
              </w:rPr>
              <w:delText xml:space="preserve"> This indicates to the UE when the AMF expects the UE to be unreachable and the UE can use it to e.g. help to determine when to return to coverage after a discontinuous coverage period, </w:delText>
            </w:r>
          </w:del>
          <w:r w:rsidDel="006A7523">
            <w:rPr>
              <w:lang w:eastAsia="zh-CN"/>
            </w:rPr>
            <w:t>whether to listen to paging in eDRX, not to initiate any NAS signalling (including Service Request for MO data) within the discontinuous coverage period in case of any UL signalling/data request etc</w:t>
          </w:r>
        </w:ins>
      </w:moveFrom>
      <w:moveFromRangeEnd w:id="316"/>
      <w:ins w:id="320" w:author="Huawei" w:date="2023-04-05T14:05:00Z">
        <w:del w:id="321" w:author="Huawei 1st Monday" w:date="2023-04-17T15:46:00Z">
          <w:r w:rsidDel="00504C09">
            <w:rPr>
              <w:lang w:eastAsia="zh-CN"/>
            </w:rPr>
            <w:delText>.</w:delText>
          </w:r>
        </w:del>
      </w:ins>
    </w:p>
    <w:p w14:paraId="672EA32C" w14:textId="55F8E6C2" w:rsidR="00F51822" w:rsidDel="001A090A" w:rsidRDefault="00F51822" w:rsidP="0081748A">
      <w:pPr>
        <w:rPr>
          <w:ins w:id="322" w:author="Huawei" w:date="2023-04-05T14:05:00Z"/>
          <w:del w:id="323" w:author="Huawei 1st Monday" w:date="2023-04-17T15:22:00Z"/>
          <w:lang w:eastAsia="zh-CN"/>
        </w:rPr>
      </w:pPr>
      <w:ins w:id="324" w:author="MediaTek Inc." w:date="2023-04-17T14:27:00Z">
        <w:del w:id="325" w:author="Huawei 1st Monday" w:date="2023-04-17T15:22:00Z">
          <w:r w:rsidRPr="001A090A" w:rsidDel="001A090A">
            <w:rPr>
              <w:highlight w:val="yellow"/>
              <w:lang w:eastAsia="zh-CN"/>
              <w:rPrChange w:id="326" w:author="Huawei 1st Monday" w:date="2023-04-17T15:22:00Z">
                <w:rPr>
                  <w:highlight w:val="cyan"/>
                  <w:lang w:eastAsia="zh-CN"/>
                </w:rPr>
              </w:rPrChange>
            </w:rPr>
            <w:delText>The UE and the AMF shall use MAX (UE out-of-coverage period; AMF-determined out-of-coverage period) as the out-of-coverage period for the UE.</w:delText>
          </w:r>
        </w:del>
      </w:ins>
    </w:p>
    <w:bookmarkEnd w:id="313"/>
    <w:p w14:paraId="4AC94FAA" w14:textId="5E9370FC" w:rsidR="0081748A" w:rsidRDefault="0081748A" w:rsidP="0081748A">
      <w:pPr>
        <w:rPr>
          <w:ins w:id="327" w:author="MediaTek Inc." w:date="2023-04-17T14:28:00Z"/>
        </w:rPr>
      </w:pPr>
      <w:del w:id="328" w:author="MediaTek Inc." w:date="2023-04-17T14:29:00Z">
        <w:r w:rsidRPr="00F51822" w:rsidDel="00F51822">
          <w:rPr>
            <w:highlight w:val="cyan"/>
            <w:rPrChange w:id="329"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pPr>
        <w:pStyle w:val="NO"/>
        <w:pPrChange w:id="330" w:author="MediaTek Inc." w:date="2023-04-17T14:28:00Z">
          <w:pPr/>
        </w:pPrChange>
      </w:pPr>
      <w:ins w:id="331" w:author="MediaTek Inc." w:date="2023-04-17T14:28:00Z">
        <w:r w:rsidRPr="00F51822">
          <w:rPr>
            <w:highlight w:val="cyan"/>
            <w:rPrChange w:id="332" w:author="MediaTek Inc." w:date="2023-04-17T14:29:00Z">
              <w:rPr/>
            </w:rPrChange>
          </w:rPr>
          <w:t>NOTE 2:</w:t>
        </w:r>
        <w:r w:rsidRPr="00F51822">
          <w:rPr>
            <w:highlight w:val="cyan"/>
            <w:rPrChange w:id="333" w:author="MediaTek Inc." w:date="2023-04-17T14:29:00Z">
              <w:rPr/>
            </w:rPrChange>
          </w:rPr>
          <w:tab/>
          <w:t xml:space="preserve">To avoid signalling overload, the Mobility Registration Update procedure as described above </w:t>
        </w:r>
      </w:ins>
      <w:ins w:id="334" w:author="MediaTek Inc." w:date="2023-04-17T14:29:00Z">
        <w:r w:rsidRPr="00F51822">
          <w:rPr>
            <w:highlight w:val="cyan"/>
            <w:rPrChange w:id="335" w:author="MediaTek Inc." w:date="2023-04-17T14:29:00Z">
              <w:rPr/>
            </w:rPrChange>
          </w:rPr>
          <w:t>is expected to</w:t>
        </w:r>
      </w:ins>
      <w:ins w:id="336" w:author="MediaTek Inc." w:date="2023-04-17T14:28:00Z">
        <w:r w:rsidRPr="00F51822">
          <w:rPr>
            <w:highlight w:val="cyan"/>
            <w:rPrChange w:id="337"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t>NOTE </w:t>
      </w:r>
      <w:del w:id="338" w:author="MediaTek Inc." w:date="2023-04-17T14:28:00Z">
        <w:r w:rsidRPr="00F51822" w:rsidDel="00F51822">
          <w:rPr>
            <w:highlight w:val="cyan"/>
            <w:rPrChange w:id="339" w:author="MediaTek Inc." w:date="2023-04-17T14:29:00Z">
              <w:rPr/>
            </w:rPrChange>
          </w:rPr>
          <w:delText>2</w:delText>
        </w:r>
      </w:del>
      <w:ins w:id="340" w:author="MediaTek Inc." w:date="2023-04-17T14:28:00Z">
        <w:r w:rsidR="00F51822" w:rsidRPr="00F51822">
          <w:rPr>
            <w:highlight w:val="cyan"/>
            <w:rPrChange w:id="341"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342" w:author="MediaTek Inc." w:date="2023-04-17T14:28:00Z">
        <w:r w:rsidRPr="00F51822" w:rsidDel="00F51822">
          <w:rPr>
            <w:highlight w:val="cyan"/>
            <w:rPrChange w:id="343" w:author="MediaTek Inc." w:date="2023-04-17T14:29:00Z">
              <w:rPr/>
            </w:rPrChange>
          </w:rPr>
          <w:delText>3</w:delText>
        </w:r>
      </w:del>
      <w:ins w:id="344" w:author="MediaTek Inc." w:date="2023-04-17T14:28:00Z">
        <w:r w:rsidR="00F51822" w:rsidRPr="00F51822">
          <w:rPr>
            <w:highlight w:val="cyan"/>
            <w:rPrChange w:id="345"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 xml:space="preserve">In addition to criteria described in other applicable clauses, the AMF may take UE out-of-coverage period into account when determining </w:t>
      </w:r>
      <w:proofErr w:type="gramStart"/>
      <w:r>
        <w:t>e.g.</w:t>
      </w:r>
      <w:proofErr w:type="gramEnd"/>
      <w:r>
        <w:t xml:space="preserve">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w:t>
      </w:r>
      <w:proofErr w:type="gramStart"/>
      <w:r>
        <w:t>e.g.</w:t>
      </w:r>
      <w:proofErr w:type="gramEnd"/>
      <w:r>
        <w:t xml:space="preserve">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6" w:name="_Toc131516428"/>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Heading4"/>
      </w:pPr>
      <w:r>
        <w:t>5.4.13.2</w:t>
      </w:r>
      <w:r>
        <w:tab/>
        <w:t>Coverage availability information provisioning to the UE</w:t>
      </w:r>
      <w:bookmarkEnd w:id="346"/>
    </w:p>
    <w:p w14:paraId="4A55CB40" w14:textId="3637CF03" w:rsidR="0081748A" w:rsidRDefault="0081748A" w:rsidP="0081748A">
      <w:pPr>
        <w:rPr>
          <w:ins w:id="347"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1C8A9B54" w:rsidR="00F51822" w:rsidRDefault="00F51822">
      <w:pPr>
        <w:pStyle w:val="NO"/>
        <w:pPrChange w:id="348" w:author="MediaTek Inc." w:date="2023-04-17T14:29:00Z">
          <w:pPr/>
        </w:pPrChange>
      </w:pPr>
      <w:ins w:id="349" w:author="MediaTek Inc." w:date="2023-04-17T14:29:00Z">
        <w:r>
          <w:t>NOTE:</w:t>
        </w:r>
        <w:r>
          <w:tab/>
        </w:r>
      </w:ins>
      <w:ins w:id="350" w:author="intel user 18 APR" w:date="2023-04-18T19:30:00Z">
        <w:r w:rsidR="00467375">
          <w:t>In this release of the specification t</w:t>
        </w:r>
      </w:ins>
      <w:ins w:id="351" w:author="MediaTek Inc." w:date="2023-04-17T14:29:00Z">
        <w:del w:id="352" w:author="intel user 18 APR" w:date="2023-04-18T19:30:00Z">
          <w:r w:rsidDel="00467375">
            <w:delText>T</w:delText>
          </w:r>
        </w:del>
        <w:r>
          <w:t xml:space="preserve">he </w:t>
        </w:r>
        <w:proofErr w:type="gramStart"/>
        <w:r>
          <w:t>satellite</w:t>
        </w:r>
        <w:proofErr w:type="gramEnd"/>
        <w:r>
          <w:t xml:space="preserve"> coverage availability information is unspecified.</w:t>
        </w:r>
      </w:ins>
    </w:p>
    <w:p w14:paraId="58632E4A" w14:textId="0DCAEABD" w:rsidR="0081748A" w:rsidDel="0081748A" w:rsidRDefault="0081748A" w:rsidP="0081748A">
      <w:pPr>
        <w:pStyle w:val="EditorsNote"/>
        <w:rPr>
          <w:del w:id="353" w:author="Huawei" w:date="2023-04-05T14:06:00Z"/>
        </w:rPr>
      </w:pPr>
      <w:del w:id="354"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355" w:author="Huawei" w:date="2023-04-05T14:06:00Z"/>
        </w:rPr>
      </w:pPr>
      <w:del w:id="356"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72BBF74F"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7"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ins w:id="358" w:author="Hannu Hietalahti (Nokia)" w:date="2023-04-18T18:30:00Z">
        <w:r w:rsidR="00AC10B6">
          <w:rPr>
            <w:rFonts w:ascii="Arial" w:hAnsi="Arial" w:cs="Arial"/>
            <w:color w:val="FF0000"/>
            <w:sz w:val="28"/>
            <w:szCs w:val="28"/>
            <w:lang w:val="en-US"/>
          </w:rPr>
          <w:t xml:space="preserve">(clause 5.4.13.3 is not deleted </w:t>
        </w:r>
      </w:ins>
      <w:ins w:id="359" w:author="Hannu Hietalahti (Nokia)" w:date="2023-04-18T18:31:00Z">
        <w:r w:rsidR="00AC10B6">
          <w:rPr>
            <w:rFonts w:ascii="Arial" w:hAnsi="Arial" w:cs="Arial"/>
            <w:color w:val="FF0000"/>
            <w:sz w:val="28"/>
            <w:szCs w:val="28"/>
            <w:lang w:val="en-US"/>
          </w:rPr>
          <w:t xml:space="preserve">from the TS </w:t>
        </w:r>
      </w:ins>
      <w:ins w:id="360" w:author="Hannu Hietalahti (Nokia)" w:date="2023-04-18T18:30:00Z">
        <w:r w:rsidR="00AC10B6">
          <w:rPr>
            <w:rFonts w:ascii="Arial" w:hAnsi="Arial" w:cs="Arial"/>
            <w:color w:val="FF0000"/>
            <w:sz w:val="28"/>
            <w:szCs w:val="28"/>
            <w:lang w:val="en-US"/>
          </w:rPr>
          <w:t>but removed from this CR</w:t>
        </w:r>
      </w:ins>
      <w:ins w:id="361" w:author="Hannu Hietalahti (Nokia)" w:date="2023-04-18T18:31:00Z">
        <w:r w:rsidR="00AC10B6">
          <w:rPr>
            <w:rFonts w:ascii="Arial" w:hAnsi="Arial" w:cs="Arial"/>
            <w:color w:val="FF0000"/>
            <w:sz w:val="28"/>
            <w:szCs w:val="28"/>
            <w:lang w:val="en-US"/>
          </w:rPr>
          <w:t xml:space="preserve"> to avoid collision with S2-</w:t>
        </w:r>
        <w:proofErr w:type="gramStart"/>
        <w:r w:rsidR="00AC10B6">
          <w:rPr>
            <w:rFonts w:ascii="Arial" w:hAnsi="Arial" w:cs="Arial"/>
            <w:color w:val="FF0000"/>
            <w:sz w:val="28"/>
            <w:szCs w:val="28"/>
            <w:lang w:val="en-US"/>
          </w:rPr>
          <w:t>2304407</w:t>
        </w:r>
      </w:ins>
      <w:ins w:id="362" w:author="Hannu Hietalahti (Nokia)" w:date="2023-04-18T18:30:00Z">
        <w:r w:rsidR="00AC10B6">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2013CE84" w14:textId="7E74B029" w:rsidR="0081748A" w:rsidRPr="00AC10B6" w:rsidDel="00AC10B6" w:rsidRDefault="0081748A" w:rsidP="0081748A">
      <w:pPr>
        <w:pStyle w:val="Heading4"/>
        <w:rPr>
          <w:del w:id="363" w:author="Hannu Hietalahti (Nokia)" w:date="2023-04-18T18:30:00Z"/>
          <w:highlight w:val="green"/>
          <w:rPrChange w:id="364" w:author="Hannu Hietalahti (Nokia)" w:date="2023-04-18T18:30:00Z">
            <w:rPr>
              <w:del w:id="365" w:author="Hannu Hietalahti (Nokia)" w:date="2023-04-18T18:30:00Z"/>
            </w:rPr>
          </w:rPrChange>
        </w:rPr>
      </w:pPr>
      <w:del w:id="366" w:author="Hannu Hietalahti (Nokia)" w:date="2023-04-18T18:30:00Z">
        <w:r w:rsidRPr="00AC10B6" w:rsidDel="00AC10B6">
          <w:rPr>
            <w:highlight w:val="green"/>
            <w:rPrChange w:id="367" w:author="Hannu Hietalahti (Nokia)" w:date="2023-04-18T18:30:00Z">
              <w:rPr/>
            </w:rPrChange>
          </w:rPr>
          <w:lastRenderedPageBreak/>
          <w:delText>5.4.13.3</w:delText>
        </w:r>
        <w:r w:rsidRPr="00AC10B6" w:rsidDel="00AC10B6">
          <w:rPr>
            <w:highlight w:val="green"/>
            <w:rPrChange w:id="368" w:author="Hannu Hietalahti (Nokia)" w:date="2023-04-18T18:30:00Z">
              <w:rPr/>
            </w:rPrChange>
          </w:rPr>
          <w:tab/>
          <w:delText>Coverage availability information provisioning to the AMF</w:delText>
        </w:r>
        <w:bookmarkEnd w:id="357"/>
      </w:del>
    </w:p>
    <w:p w14:paraId="32E67339" w14:textId="6687D8F9" w:rsidR="0081748A" w:rsidRPr="00AC10B6" w:rsidDel="00AC10B6" w:rsidRDefault="0081748A" w:rsidP="0081748A">
      <w:pPr>
        <w:rPr>
          <w:del w:id="369" w:author="Hannu Hietalahti (Nokia)" w:date="2023-04-18T18:30:00Z"/>
          <w:highlight w:val="green"/>
          <w:rPrChange w:id="370" w:author="Hannu Hietalahti (Nokia)" w:date="2023-04-18T18:30:00Z">
            <w:rPr>
              <w:del w:id="371" w:author="Hannu Hietalahti (Nokia)" w:date="2023-04-18T18:30:00Z"/>
            </w:rPr>
          </w:rPrChange>
        </w:rPr>
      </w:pPr>
      <w:del w:id="372" w:author="Hannu Hietalahti (Nokia)" w:date="2023-04-18T18:30:00Z">
        <w:r w:rsidRPr="00AC10B6" w:rsidDel="00AC10B6">
          <w:rPr>
            <w:highlight w:val="green"/>
            <w:rPrChange w:id="373" w:author="Hannu Hietalahti (Nokia)" w:date="2023-04-18T18:30:00Z">
              <w:rPr/>
            </w:rPrChange>
          </w:rPr>
          <w:delText xml:space="preserve">The AMF may use satellite coverage availability information to support </w:delText>
        </w:r>
      </w:del>
      <w:ins w:id="374" w:author="Huawei" w:date="2023-04-05T14:06:00Z">
        <w:del w:id="375" w:author="Hannu Hietalahti (Nokia)" w:date="2023-04-18T18:30:00Z">
          <w:r w:rsidRPr="00AC10B6" w:rsidDel="00AC10B6">
            <w:rPr>
              <w:highlight w:val="green"/>
              <w:rPrChange w:id="376" w:author="Hannu Hietalahti (Nokia)" w:date="2023-04-18T18:30:00Z">
                <w:rPr/>
              </w:rPrChange>
            </w:rPr>
            <w:delText xml:space="preserve">NR </w:delText>
          </w:r>
        </w:del>
      </w:ins>
      <w:del w:id="377" w:author="Hannu Hietalahti (Nokia)" w:date="2023-04-18T18:30:00Z">
        <w:r w:rsidRPr="00AC10B6" w:rsidDel="00AC10B6">
          <w:rPr>
            <w:highlight w:val="green"/>
            <w:rPrChange w:id="378" w:author="Hannu Hietalahti (Nokia)" w:date="2023-04-18T18:30:00Z">
              <w:rPr/>
            </w:rPrChange>
          </w:rPr>
          <w:delText>satellite access by UEs with discontinuous coverage operation. Satellite coverage availability information may be provisioned to the AMF by O&amp;M</w:delText>
        </w:r>
      </w:del>
      <w:ins w:id="379" w:author="CATT-lyy" w:date="2023-04-18T15:33:00Z">
        <w:del w:id="380" w:author="Hannu Hietalahti (Nokia)" w:date="2023-04-18T18:30:00Z">
          <w:r w:rsidR="00F76787" w:rsidRPr="00AC10B6" w:rsidDel="00AC10B6">
            <w:rPr>
              <w:highlight w:val="green"/>
              <w:lang w:eastAsia="zh-CN"/>
              <w:rPrChange w:id="381" w:author="Hannu Hietalahti (Nokia)" w:date="2023-04-18T18:30:00Z">
                <w:rPr>
                  <w:lang w:eastAsia="zh-CN"/>
                </w:rPr>
              </w:rPrChange>
            </w:rPr>
            <w:delText xml:space="preserve"> </w:delText>
          </w:r>
        </w:del>
      </w:ins>
      <w:del w:id="382" w:author="Hannu Hietalahti (Nokia)" w:date="2023-04-18T18:30:00Z">
        <w:r w:rsidRPr="00AC10B6" w:rsidDel="00AC10B6">
          <w:rPr>
            <w:highlight w:val="green"/>
            <w:rPrChange w:id="383" w:author="Hannu Hietalahti (Nokia)" w:date="2023-04-18T18:30:00Z">
              <w:rPr/>
            </w:rPrChange>
          </w:rPr>
          <w:delText xml:space="preserve"> </w:delText>
        </w:r>
      </w:del>
      <w:ins w:id="384" w:author="CATT-lyy" w:date="2023-04-18T15:33:00Z">
        <w:del w:id="385" w:author="Hannu Hietalahti (Nokia)" w:date="2023-04-18T18:30:00Z">
          <w:r w:rsidR="00F76787" w:rsidRPr="00AC10B6" w:rsidDel="00AC10B6">
            <w:rPr>
              <w:highlight w:val="green"/>
              <w:lang w:eastAsia="zh-CN"/>
              <w:rPrChange w:id="386" w:author="Hannu Hietalahti (Nokia)" w:date="2023-04-18T18:30:00Z">
                <w:rPr>
                  <w:highlight w:val="magenta"/>
                  <w:lang w:eastAsia="zh-CN"/>
                </w:rPr>
              </w:rPrChange>
            </w:rPr>
            <w:delText>and by AMF</w:delText>
          </w:r>
        </w:del>
      </w:ins>
      <w:del w:id="387" w:author="Hannu Hietalahti (Nokia)" w:date="2023-04-18T18:30:00Z">
        <w:r w:rsidRPr="00AC10B6" w:rsidDel="00AC10B6">
          <w:rPr>
            <w:highlight w:val="green"/>
            <w:rPrChange w:id="388" w:author="Hannu Hietalahti (Nokia)" w:date="2023-04-18T18:30:00Z">
              <w:rPr/>
            </w:rPrChange>
          </w:rPr>
          <w:delText>or by AF.</w:delText>
        </w:r>
      </w:del>
    </w:p>
    <w:p w14:paraId="4DDF204E" w14:textId="2397A55C" w:rsidR="0081748A" w:rsidRPr="00AC10B6" w:rsidDel="00AC10B6" w:rsidRDefault="0081748A" w:rsidP="0081748A">
      <w:pPr>
        <w:rPr>
          <w:del w:id="389" w:author="Hannu Hietalahti (Nokia)" w:date="2023-04-18T18:30:00Z"/>
          <w:highlight w:val="green"/>
          <w:rPrChange w:id="390" w:author="Hannu Hietalahti (Nokia)" w:date="2023-04-18T18:30:00Z">
            <w:rPr>
              <w:del w:id="391" w:author="Hannu Hietalahti (Nokia)" w:date="2023-04-18T18:30:00Z"/>
            </w:rPr>
          </w:rPrChange>
        </w:rPr>
      </w:pPr>
      <w:del w:id="392" w:author="Hannu Hietalahti (Nokia)" w:date="2023-04-18T18:30:00Z">
        <w:r w:rsidRPr="00AC10B6" w:rsidDel="00AC10B6">
          <w:rPr>
            <w:highlight w:val="green"/>
            <w:rPrChange w:id="393" w:author="Hannu Hietalahti (Nokia)" w:date="2023-04-18T18:30:00Z">
              <w:rPr/>
            </w:rPrChange>
          </w:rPr>
          <w:delText xml:space="preserve">The satellite coverage availability information provisioned to the AMF </w:delText>
        </w:r>
      </w:del>
      <w:ins w:id="394" w:author="Huawei" w:date="2023-04-05T14:06:00Z">
        <w:del w:id="395" w:author="Hannu Hietalahti (Nokia)" w:date="2023-04-18T18:30:00Z">
          <w:r w:rsidRPr="00AC10B6" w:rsidDel="00AC10B6">
            <w:rPr>
              <w:highlight w:val="green"/>
              <w:rPrChange w:id="396" w:author="Hannu Hietalahti (Nokia)" w:date="2023-04-18T18:30:00Z">
                <w:rPr/>
              </w:rPrChange>
            </w:rPr>
            <w:delText xml:space="preserve">by O&amp;M </w:delText>
          </w:r>
        </w:del>
      </w:ins>
      <w:del w:id="397" w:author="Hannu Hietalahti (Nokia)" w:date="2023-04-18T18:30:00Z">
        <w:r w:rsidRPr="00AC10B6" w:rsidDel="00AC10B6">
          <w:rPr>
            <w:highlight w:val="green"/>
            <w:rPrChange w:id="398" w:author="Hannu Hietalahti (Nokia)" w:date="2023-04-18T18:30:00Z">
              <w:rPr/>
            </w:rPrChange>
          </w:rPr>
          <w:delText>describes when and where satellite coverage is expected to be available in an area. The satellite coverage availability information is not UE specific and can be applied by the AMF for any UE in the affected area.</w:delText>
        </w:r>
      </w:del>
    </w:p>
    <w:p w14:paraId="03E73EEF" w14:textId="692E07A4" w:rsidR="0081748A" w:rsidRPr="00AC10B6" w:rsidDel="00AC10B6" w:rsidRDefault="0081748A" w:rsidP="0081748A">
      <w:pPr>
        <w:pStyle w:val="EditorsNote"/>
        <w:rPr>
          <w:del w:id="399" w:author="Hannu Hietalahti (Nokia)" w:date="2023-04-18T18:30:00Z"/>
          <w:highlight w:val="green"/>
          <w:rPrChange w:id="400" w:author="Hannu Hietalahti (Nokia)" w:date="2023-04-18T18:30:00Z">
            <w:rPr>
              <w:del w:id="401" w:author="Hannu Hietalahti (Nokia)" w:date="2023-04-18T18:30:00Z"/>
            </w:rPr>
          </w:rPrChange>
        </w:rPr>
      </w:pPr>
      <w:del w:id="402" w:author="Hannu Hietalahti (Nokia)" w:date="2023-04-18T18:30:00Z">
        <w:r w:rsidRPr="00AC10B6" w:rsidDel="00AC10B6">
          <w:rPr>
            <w:highlight w:val="green"/>
            <w:rPrChange w:id="403" w:author="Hannu Hietalahti (Nokia)" w:date="2023-04-18T18:30:00Z">
              <w:rPr/>
            </w:rPrChange>
          </w:rPr>
          <w:delText>Editor's note:</w:delText>
        </w:r>
        <w:r w:rsidRPr="00AC10B6" w:rsidDel="00AC10B6">
          <w:rPr>
            <w:highlight w:val="green"/>
            <w:rPrChange w:id="404" w:author="Hannu Hietalahti (Nokia)" w:date="2023-04-18T18:30:00Z">
              <w:rPr/>
            </w:rPrChange>
          </w:rPr>
          <w:tab/>
          <w:delText>It needs to be determined whether both sources (i.e. O&amp;M and AF) of satellite coverage availability information will be supported or just one of them.</w:delText>
        </w:r>
      </w:del>
    </w:p>
    <w:p w14:paraId="59660E32" w14:textId="3A21ABA1" w:rsidR="0081748A" w:rsidDel="00AC10B6" w:rsidRDefault="0081748A" w:rsidP="0081748A">
      <w:pPr>
        <w:pStyle w:val="EditorsNote"/>
        <w:rPr>
          <w:del w:id="405" w:author="Hannu Hietalahti (Nokia)" w:date="2023-04-18T18:30:00Z"/>
        </w:rPr>
      </w:pPr>
      <w:del w:id="406" w:author="Hannu Hietalahti (Nokia)" w:date="2023-04-18T18:30:00Z">
        <w:r w:rsidRPr="00AC10B6" w:rsidDel="00AC10B6">
          <w:rPr>
            <w:highlight w:val="green"/>
            <w:rPrChange w:id="407" w:author="Hannu Hietalahti (Nokia)" w:date="2023-04-18T18:30:00Z">
              <w:rPr/>
            </w:rPrChange>
          </w:rPr>
          <w:delText>Editor's note:</w:delText>
        </w:r>
        <w:r w:rsidRPr="00AC10B6" w:rsidDel="00AC10B6">
          <w:rPr>
            <w:highlight w:val="green"/>
            <w:rPrChange w:id="408" w:author="Hannu Hietalahti (Nokia)" w:date="2023-04-18T18:30:00Z">
              <w:rPr/>
            </w:rPrChange>
          </w:rPr>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6" w:author="Huawei 1st Monday" w:date="2023-04-17T15:32:00Z" w:initials="SJW">
    <w:p w14:paraId="45FF7DB9" w14:textId="77777777" w:rsidR="006A7523" w:rsidRDefault="006A7523" w:rsidP="006A7523">
      <w:pPr>
        <w:pStyle w:val="CommentText"/>
      </w:pPr>
      <w:r>
        <w:rPr>
          <w:rStyle w:val="CommentReference"/>
        </w:rPr>
        <w:annotationRef/>
      </w:r>
      <w:r>
        <w:t>Moved.</w:t>
      </w:r>
    </w:p>
  </w:comment>
  <w:comment w:id="289" w:author="MediaTek Inc." w:date="2023-04-17T14:27:00Z" w:initials="MTK">
    <w:p w14:paraId="1A3AA6B3" w14:textId="5AE2FF4F" w:rsidR="00F51822" w:rsidRDefault="00F51822">
      <w:pPr>
        <w:pStyle w:val="CommentText"/>
      </w:pPr>
      <w:r>
        <w:rPr>
          <w:rStyle w:val="CommentReference"/>
        </w:rPr>
        <w:annotationRef/>
      </w:r>
      <w:r w:rsidR="009D4EC2">
        <w:rPr>
          <w:noProof/>
        </w:rPr>
        <w:t>Isn't this already required anyway, so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FF7DB9" w15:done="0"/>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FF7DB9" w16cid:durableId="27E7E516"/>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830F7" w14:textId="77777777" w:rsidR="00B96B66" w:rsidRDefault="00B96B66">
      <w:r>
        <w:separator/>
      </w:r>
    </w:p>
  </w:endnote>
  <w:endnote w:type="continuationSeparator" w:id="0">
    <w:p w14:paraId="74351A78" w14:textId="77777777" w:rsidR="00B96B66" w:rsidRDefault="00B9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A2EF" w14:textId="77777777" w:rsidR="00AC10B6" w:rsidRDefault="00AC1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E62C" w14:textId="77777777" w:rsidR="00AC10B6" w:rsidRDefault="00AC10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A890" w14:textId="77777777" w:rsidR="00AC10B6" w:rsidRDefault="00AC1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22D7" w14:textId="77777777" w:rsidR="00B96B66" w:rsidRDefault="00B96B66">
      <w:r>
        <w:separator/>
      </w:r>
    </w:p>
  </w:footnote>
  <w:footnote w:type="continuationSeparator" w:id="0">
    <w:p w14:paraId="5496E32F" w14:textId="77777777" w:rsidR="00B96B66" w:rsidRDefault="00B9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A40A" w14:textId="77777777" w:rsidR="00AC10B6" w:rsidRDefault="00AC1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4402" w14:textId="77777777" w:rsidR="00AC10B6" w:rsidRDefault="00AC10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Monday">
    <w15:presenceInfo w15:providerId="None" w15:userId="Huawei 1st Monday"/>
  </w15:person>
  <w15:person w15:author="Hannu Hietalahti (Nokia)">
    <w15:presenceInfo w15:providerId="AD" w15:userId="S::hannu.hietalahti@nokia.com::bcd6d86d-9ffc-4aa1-b5a6-083a51dd89a7"/>
  </w15:person>
  <w15:person w15:author="Huawei">
    <w15:presenceInfo w15:providerId="None" w15:userId="Huawei"/>
  </w15:person>
  <w15:person w15:author="MediaTek Inc.">
    <w15:presenceInfo w15:providerId="None" w15:userId="MediaTek Inc."/>
  </w15:person>
  <w15:person w15:author="Ericsson User">
    <w15:presenceInfo w15:providerId="None" w15:userId="Ericsson User"/>
  </w15:person>
  <w15:person w15:author="intel user 18 APR">
    <w15:presenceInfo w15:providerId="None" w15:userId="intel user 18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B8"/>
    <w:rsid w:val="000A6394"/>
    <w:rsid w:val="000B7FED"/>
    <w:rsid w:val="000C038A"/>
    <w:rsid w:val="000C6598"/>
    <w:rsid w:val="000D12CE"/>
    <w:rsid w:val="000D44B3"/>
    <w:rsid w:val="000E3BF1"/>
    <w:rsid w:val="00134E80"/>
    <w:rsid w:val="00140617"/>
    <w:rsid w:val="00145D43"/>
    <w:rsid w:val="00160796"/>
    <w:rsid w:val="00192C46"/>
    <w:rsid w:val="001A08B3"/>
    <w:rsid w:val="001A090A"/>
    <w:rsid w:val="001A7B60"/>
    <w:rsid w:val="001B52F0"/>
    <w:rsid w:val="001B7A65"/>
    <w:rsid w:val="001D1EC8"/>
    <w:rsid w:val="001E41F3"/>
    <w:rsid w:val="00234DBE"/>
    <w:rsid w:val="002356D3"/>
    <w:rsid w:val="0025360F"/>
    <w:rsid w:val="0026004D"/>
    <w:rsid w:val="002640DD"/>
    <w:rsid w:val="00264B6C"/>
    <w:rsid w:val="00267805"/>
    <w:rsid w:val="00271F9F"/>
    <w:rsid w:val="00275D12"/>
    <w:rsid w:val="00277A2A"/>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B72F4"/>
    <w:rsid w:val="003E1A36"/>
    <w:rsid w:val="003E5593"/>
    <w:rsid w:val="003F66DB"/>
    <w:rsid w:val="003F6C2A"/>
    <w:rsid w:val="00407AB0"/>
    <w:rsid w:val="00410371"/>
    <w:rsid w:val="004242F1"/>
    <w:rsid w:val="00440D31"/>
    <w:rsid w:val="004507F5"/>
    <w:rsid w:val="00467375"/>
    <w:rsid w:val="004A3405"/>
    <w:rsid w:val="004B6F26"/>
    <w:rsid w:val="004B75B7"/>
    <w:rsid w:val="004C681C"/>
    <w:rsid w:val="004D126A"/>
    <w:rsid w:val="00504C09"/>
    <w:rsid w:val="005141D9"/>
    <w:rsid w:val="0051580D"/>
    <w:rsid w:val="00524C1E"/>
    <w:rsid w:val="005400FA"/>
    <w:rsid w:val="00547111"/>
    <w:rsid w:val="00592D74"/>
    <w:rsid w:val="00594268"/>
    <w:rsid w:val="005E2C44"/>
    <w:rsid w:val="005E4811"/>
    <w:rsid w:val="00602027"/>
    <w:rsid w:val="00611B00"/>
    <w:rsid w:val="00614A67"/>
    <w:rsid w:val="00621188"/>
    <w:rsid w:val="00622847"/>
    <w:rsid w:val="006257ED"/>
    <w:rsid w:val="00653DE4"/>
    <w:rsid w:val="00656FEE"/>
    <w:rsid w:val="00665C47"/>
    <w:rsid w:val="00686F7F"/>
    <w:rsid w:val="00695808"/>
    <w:rsid w:val="006A7523"/>
    <w:rsid w:val="006B46FB"/>
    <w:rsid w:val="006C5145"/>
    <w:rsid w:val="006D0914"/>
    <w:rsid w:val="006E21FB"/>
    <w:rsid w:val="0073738B"/>
    <w:rsid w:val="007468D8"/>
    <w:rsid w:val="0076472F"/>
    <w:rsid w:val="00781280"/>
    <w:rsid w:val="00792342"/>
    <w:rsid w:val="007977A8"/>
    <w:rsid w:val="007B512A"/>
    <w:rsid w:val="007B59AC"/>
    <w:rsid w:val="007C2097"/>
    <w:rsid w:val="007C4B67"/>
    <w:rsid w:val="007D6A07"/>
    <w:rsid w:val="007F7259"/>
    <w:rsid w:val="008040A8"/>
    <w:rsid w:val="0081748A"/>
    <w:rsid w:val="008279FA"/>
    <w:rsid w:val="008475AF"/>
    <w:rsid w:val="008543D1"/>
    <w:rsid w:val="00856F92"/>
    <w:rsid w:val="008626E7"/>
    <w:rsid w:val="00863239"/>
    <w:rsid w:val="008634E8"/>
    <w:rsid w:val="00870EE7"/>
    <w:rsid w:val="008863B9"/>
    <w:rsid w:val="008A45A6"/>
    <w:rsid w:val="008B2F1C"/>
    <w:rsid w:val="008B4535"/>
    <w:rsid w:val="008B6DD6"/>
    <w:rsid w:val="008C3609"/>
    <w:rsid w:val="008D3CCC"/>
    <w:rsid w:val="008E6C82"/>
    <w:rsid w:val="008F1D3B"/>
    <w:rsid w:val="008F3789"/>
    <w:rsid w:val="008F686C"/>
    <w:rsid w:val="009148DE"/>
    <w:rsid w:val="00914FA2"/>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10B6"/>
    <w:rsid w:val="00AC5820"/>
    <w:rsid w:val="00AC599A"/>
    <w:rsid w:val="00AD1CD8"/>
    <w:rsid w:val="00AD208A"/>
    <w:rsid w:val="00AE1F4C"/>
    <w:rsid w:val="00AE7E78"/>
    <w:rsid w:val="00B258BB"/>
    <w:rsid w:val="00B317E3"/>
    <w:rsid w:val="00B5793C"/>
    <w:rsid w:val="00B67B97"/>
    <w:rsid w:val="00B95FD4"/>
    <w:rsid w:val="00B968C8"/>
    <w:rsid w:val="00B96B66"/>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926E6"/>
    <w:rsid w:val="00DA439B"/>
    <w:rsid w:val="00DA7851"/>
    <w:rsid w:val="00DE34CF"/>
    <w:rsid w:val="00E00E25"/>
    <w:rsid w:val="00E13F3D"/>
    <w:rsid w:val="00E23A58"/>
    <w:rsid w:val="00E34898"/>
    <w:rsid w:val="00E63074"/>
    <w:rsid w:val="00E92ACB"/>
    <w:rsid w:val="00EB09B7"/>
    <w:rsid w:val="00EC5B8D"/>
    <w:rsid w:val="00EC7413"/>
    <w:rsid w:val="00EE7D7C"/>
    <w:rsid w:val="00EF6A2F"/>
    <w:rsid w:val="00F25CE5"/>
    <w:rsid w:val="00F25D98"/>
    <w:rsid w:val="00F300FB"/>
    <w:rsid w:val="00F51822"/>
    <w:rsid w:val="00F65732"/>
    <w:rsid w:val="00F76787"/>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B8CCB0-B3FA-4AF9-9819-10A90552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475AF"/>
    <w:rPr>
      <w:rFonts w:ascii="Times New Roman" w:hAnsi="Times New Roman"/>
      <w:lang w:val="en-GB" w:eastAsia="en-US"/>
    </w:rPr>
  </w:style>
  <w:style w:type="character" w:customStyle="1" w:styleId="Heading3Char">
    <w:name w:val="Heading 3 Char"/>
    <w:basedOn w:val="DefaultParagraphFont"/>
    <w:link w:val="Heading3"/>
    <w:rsid w:val="00BD7AFE"/>
    <w:rPr>
      <w:rFonts w:ascii="Arial" w:hAnsi="Arial"/>
      <w:sz w:val="28"/>
      <w:lang w:val="en-GB" w:eastAsia="en-US"/>
    </w:rPr>
  </w:style>
  <w:style w:type="character" w:customStyle="1" w:styleId="NOZchn">
    <w:name w:val="NO Zchn"/>
    <w:rsid w:val="00FB3A8D"/>
  </w:style>
  <w:style w:type="paragraph" w:styleId="Revision">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296F1-694E-4943-8358-8983061B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6283</Words>
  <Characters>35816</Characters>
  <Application>Microsoft Office Word</Application>
  <DocSecurity>4</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2023-04-19T13:11:00Z</dcterms:created>
  <dcterms:modified xsi:type="dcterms:W3CDTF">2023-04-19T13:11:00Z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